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1A434" w14:textId="43570DF8"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91BC2">
        <w:rPr>
          <w:b/>
          <w:noProof/>
          <w:sz w:val="24"/>
        </w:rPr>
        <w:t>496</w:t>
      </w:r>
      <w:bookmarkStart w:id="0" w:name="_GoBack"/>
      <w:bookmarkEnd w:id="0"/>
    </w:p>
    <w:p w14:paraId="7F31A435" w14:textId="6B58576C" w:rsidR="001E41F3" w:rsidRDefault="00044208" w:rsidP="00787BF4">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62138B">
        <w:rPr>
          <w:b/>
          <w:noProof/>
          <w:sz w:val="24"/>
        </w:rPr>
        <w:t xml:space="preserve"> 2019</w:t>
      </w:r>
      <w:r w:rsidR="00787BF4">
        <w:rPr>
          <w:b/>
          <w:noProof/>
          <w:sz w:val="24"/>
        </w:rPr>
        <w:tab/>
        <w:t xml:space="preserve">was </w:t>
      </w:r>
      <w:r w:rsidR="00787BF4">
        <w:rPr>
          <w:b/>
          <w:noProof/>
          <w:sz w:val="24"/>
        </w:rPr>
        <w:t>C4-190257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31A437" w14:textId="77777777" w:rsidTr="00547111">
        <w:tc>
          <w:tcPr>
            <w:tcW w:w="9641" w:type="dxa"/>
            <w:gridSpan w:val="9"/>
            <w:tcBorders>
              <w:top w:val="single" w:sz="4" w:space="0" w:color="auto"/>
              <w:left w:val="single" w:sz="4" w:space="0" w:color="auto"/>
              <w:right w:val="single" w:sz="4" w:space="0" w:color="auto"/>
            </w:tcBorders>
          </w:tcPr>
          <w:p w14:paraId="7F31A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31A439" w14:textId="77777777" w:rsidTr="00547111">
        <w:tc>
          <w:tcPr>
            <w:tcW w:w="9641" w:type="dxa"/>
            <w:gridSpan w:val="9"/>
            <w:tcBorders>
              <w:left w:val="single" w:sz="4" w:space="0" w:color="auto"/>
              <w:right w:val="single" w:sz="4" w:space="0" w:color="auto"/>
            </w:tcBorders>
          </w:tcPr>
          <w:p w14:paraId="7F31A438" w14:textId="77777777" w:rsidR="001E41F3" w:rsidRDefault="001E41F3">
            <w:pPr>
              <w:pStyle w:val="CRCoverPage"/>
              <w:spacing w:after="0"/>
              <w:jc w:val="center"/>
              <w:rPr>
                <w:noProof/>
              </w:rPr>
            </w:pPr>
            <w:r>
              <w:rPr>
                <w:b/>
                <w:noProof/>
                <w:sz w:val="32"/>
              </w:rPr>
              <w:t>CHANGE REQUEST</w:t>
            </w:r>
          </w:p>
        </w:tc>
      </w:tr>
      <w:tr w:rsidR="001E41F3" w14:paraId="7F31A43B" w14:textId="77777777" w:rsidTr="00547111">
        <w:tc>
          <w:tcPr>
            <w:tcW w:w="9641" w:type="dxa"/>
            <w:gridSpan w:val="9"/>
            <w:tcBorders>
              <w:left w:val="single" w:sz="4" w:space="0" w:color="auto"/>
              <w:right w:val="single" w:sz="4" w:space="0" w:color="auto"/>
            </w:tcBorders>
          </w:tcPr>
          <w:p w14:paraId="7F31A43A" w14:textId="77777777" w:rsidR="001E41F3" w:rsidRDefault="001E41F3">
            <w:pPr>
              <w:pStyle w:val="CRCoverPage"/>
              <w:spacing w:after="0"/>
              <w:rPr>
                <w:noProof/>
                <w:sz w:val="8"/>
                <w:szCs w:val="8"/>
              </w:rPr>
            </w:pPr>
          </w:p>
        </w:tc>
      </w:tr>
      <w:tr w:rsidR="001E41F3" w14:paraId="7F31A445" w14:textId="77777777" w:rsidTr="00547111">
        <w:tc>
          <w:tcPr>
            <w:tcW w:w="142" w:type="dxa"/>
            <w:tcBorders>
              <w:left w:val="single" w:sz="4" w:space="0" w:color="auto"/>
            </w:tcBorders>
          </w:tcPr>
          <w:p w14:paraId="7F31A43C" w14:textId="77777777" w:rsidR="001E41F3" w:rsidRDefault="001E41F3">
            <w:pPr>
              <w:pStyle w:val="CRCoverPage"/>
              <w:spacing w:after="0"/>
              <w:jc w:val="right"/>
              <w:rPr>
                <w:noProof/>
              </w:rPr>
            </w:pPr>
          </w:p>
        </w:tc>
        <w:tc>
          <w:tcPr>
            <w:tcW w:w="1559" w:type="dxa"/>
            <w:shd w:val="pct30" w:color="FFFF00" w:fill="auto"/>
          </w:tcPr>
          <w:p w14:paraId="7F31A43D" w14:textId="77777777" w:rsidR="001E41F3" w:rsidRPr="00410371" w:rsidRDefault="004F69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3A13" w:rsidRPr="004D3A13">
              <w:rPr>
                <w:b/>
                <w:noProof/>
                <w:sz w:val="28"/>
              </w:rPr>
              <w:t>29.572</w:t>
            </w:r>
            <w:r>
              <w:rPr>
                <w:b/>
                <w:noProof/>
                <w:sz w:val="28"/>
              </w:rPr>
              <w:fldChar w:fldCharType="end"/>
            </w:r>
          </w:p>
        </w:tc>
        <w:tc>
          <w:tcPr>
            <w:tcW w:w="709" w:type="dxa"/>
          </w:tcPr>
          <w:p w14:paraId="7F31A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1A43F" w14:textId="3C9DF36D" w:rsidR="001E41F3" w:rsidRPr="00410371" w:rsidRDefault="004F69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5D9A">
              <w:rPr>
                <w:b/>
                <w:noProof/>
                <w:sz w:val="28"/>
              </w:rPr>
              <w:t>0021</w:t>
            </w:r>
            <w:r>
              <w:rPr>
                <w:b/>
                <w:noProof/>
                <w:sz w:val="28"/>
              </w:rPr>
              <w:fldChar w:fldCharType="end"/>
            </w:r>
          </w:p>
        </w:tc>
        <w:tc>
          <w:tcPr>
            <w:tcW w:w="709" w:type="dxa"/>
          </w:tcPr>
          <w:p w14:paraId="7F31A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441" w14:textId="6C245C81" w:rsidR="001E41F3" w:rsidRPr="00410371" w:rsidRDefault="00A1330E" w:rsidP="00E13F3D">
            <w:pPr>
              <w:pStyle w:val="CRCoverPage"/>
              <w:spacing w:after="0"/>
              <w:jc w:val="center"/>
              <w:rPr>
                <w:b/>
                <w:noProof/>
              </w:rPr>
            </w:pPr>
            <w:r>
              <w:rPr>
                <w:b/>
                <w:noProof/>
                <w:sz w:val="28"/>
              </w:rPr>
              <w:t>1</w:t>
            </w:r>
          </w:p>
        </w:tc>
        <w:tc>
          <w:tcPr>
            <w:tcW w:w="2410" w:type="dxa"/>
          </w:tcPr>
          <w:p w14:paraId="7F31A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1A443" w14:textId="77777777" w:rsidR="001E41F3" w:rsidRPr="00410371" w:rsidRDefault="004F69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15.2.0</w:t>
            </w:r>
            <w:r>
              <w:rPr>
                <w:b/>
                <w:noProof/>
                <w:sz w:val="28"/>
              </w:rPr>
              <w:fldChar w:fldCharType="end"/>
            </w:r>
          </w:p>
        </w:tc>
        <w:tc>
          <w:tcPr>
            <w:tcW w:w="143" w:type="dxa"/>
            <w:tcBorders>
              <w:right w:val="single" w:sz="4" w:space="0" w:color="auto"/>
            </w:tcBorders>
          </w:tcPr>
          <w:p w14:paraId="7F31A444" w14:textId="77777777" w:rsidR="001E41F3" w:rsidRDefault="001E41F3">
            <w:pPr>
              <w:pStyle w:val="CRCoverPage"/>
              <w:spacing w:after="0"/>
              <w:rPr>
                <w:noProof/>
              </w:rPr>
            </w:pPr>
          </w:p>
        </w:tc>
      </w:tr>
      <w:tr w:rsidR="001E41F3" w14:paraId="7F31A447" w14:textId="77777777" w:rsidTr="00547111">
        <w:tc>
          <w:tcPr>
            <w:tcW w:w="9641" w:type="dxa"/>
            <w:gridSpan w:val="9"/>
            <w:tcBorders>
              <w:left w:val="single" w:sz="4" w:space="0" w:color="auto"/>
              <w:right w:val="single" w:sz="4" w:space="0" w:color="auto"/>
            </w:tcBorders>
          </w:tcPr>
          <w:p w14:paraId="7F31A446" w14:textId="77777777" w:rsidR="001E41F3" w:rsidRDefault="001E41F3">
            <w:pPr>
              <w:pStyle w:val="CRCoverPage"/>
              <w:spacing w:after="0"/>
              <w:rPr>
                <w:noProof/>
              </w:rPr>
            </w:pPr>
          </w:p>
        </w:tc>
      </w:tr>
      <w:tr w:rsidR="001E41F3" w14:paraId="7F31A449" w14:textId="77777777" w:rsidTr="00547111">
        <w:tc>
          <w:tcPr>
            <w:tcW w:w="9641" w:type="dxa"/>
            <w:gridSpan w:val="9"/>
            <w:tcBorders>
              <w:top w:val="single" w:sz="4" w:space="0" w:color="auto"/>
            </w:tcBorders>
          </w:tcPr>
          <w:p w14:paraId="7F31A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31A44B" w14:textId="77777777" w:rsidTr="00547111">
        <w:tc>
          <w:tcPr>
            <w:tcW w:w="9641" w:type="dxa"/>
            <w:gridSpan w:val="9"/>
          </w:tcPr>
          <w:p w14:paraId="7F31A44A" w14:textId="77777777" w:rsidR="001E41F3" w:rsidRDefault="001E41F3">
            <w:pPr>
              <w:pStyle w:val="CRCoverPage"/>
              <w:spacing w:after="0"/>
              <w:rPr>
                <w:noProof/>
                <w:sz w:val="8"/>
                <w:szCs w:val="8"/>
              </w:rPr>
            </w:pPr>
          </w:p>
        </w:tc>
      </w:tr>
    </w:tbl>
    <w:p w14:paraId="7F31A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31A456" w14:textId="77777777" w:rsidTr="00A7671C">
        <w:tc>
          <w:tcPr>
            <w:tcW w:w="2835" w:type="dxa"/>
          </w:tcPr>
          <w:p w14:paraId="7F31A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1A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1A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31A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1A451" w14:textId="77777777" w:rsidR="00F25D98" w:rsidRDefault="00F25D98" w:rsidP="001E41F3">
            <w:pPr>
              <w:pStyle w:val="CRCoverPage"/>
              <w:spacing w:after="0"/>
              <w:jc w:val="center"/>
              <w:rPr>
                <w:b/>
                <w:caps/>
                <w:noProof/>
              </w:rPr>
            </w:pPr>
          </w:p>
        </w:tc>
        <w:tc>
          <w:tcPr>
            <w:tcW w:w="2126" w:type="dxa"/>
          </w:tcPr>
          <w:p w14:paraId="7F31A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1A453" w14:textId="77777777" w:rsidR="00F25D98" w:rsidRDefault="00F25D98" w:rsidP="001E41F3">
            <w:pPr>
              <w:pStyle w:val="CRCoverPage"/>
              <w:spacing w:after="0"/>
              <w:jc w:val="center"/>
              <w:rPr>
                <w:b/>
                <w:caps/>
                <w:noProof/>
              </w:rPr>
            </w:pPr>
          </w:p>
        </w:tc>
        <w:tc>
          <w:tcPr>
            <w:tcW w:w="1418" w:type="dxa"/>
            <w:tcBorders>
              <w:left w:val="nil"/>
            </w:tcBorders>
          </w:tcPr>
          <w:p w14:paraId="7F31A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1A455" w14:textId="77777777" w:rsidR="00F25D98" w:rsidRDefault="00044208" w:rsidP="001E41F3">
            <w:pPr>
              <w:pStyle w:val="CRCoverPage"/>
              <w:spacing w:after="0"/>
              <w:jc w:val="center"/>
              <w:rPr>
                <w:b/>
                <w:bCs/>
                <w:caps/>
                <w:noProof/>
              </w:rPr>
            </w:pPr>
            <w:r>
              <w:rPr>
                <w:b/>
                <w:bCs/>
                <w:caps/>
                <w:noProof/>
              </w:rPr>
              <w:t>x</w:t>
            </w:r>
          </w:p>
        </w:tc>
      </w:tr>
    </w:tbl>
    <w:p w14:paraId="7F31A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1A459" w14:textId="77777777" w:rsidTr="00547111">
        <w:tc>
          <w:tcPr>
            <w:tcW w:w="9640" w:type="dxa"/>
            <w:gridSpan w:val="11"/>
          </w:tcPr>
          <w:p w14:paraId="7F31A458" w14:textId="77777777" w:rsidR="001E41F3" w:rsidRDefault="001E41F3">
            <w:pPr>
              <w:pStyle w:val="CRCoverPage"/>
              <w:spacing w:after="0"/>
              <w:rPr>
                <w:noProof/>
                <w:sz w:val="8"/>
                <w:szCs w:val="8"/>
              </w:rPr>
            </w:pPr>
          </w:p>
        </w:tc>
      </w:tr>
      <w:tr w:rsidR="001E41F3" w14:paraId="7F31A45C" w14:textId="77777777" w:rsidTr="00547111">
        <w:tc>
          <w:tcPr>
            <w:tcW w:w="1843" w:type="dxa"/>
            <w:tcBorders>
              <w:top w:val="single" w:sz="4" w:space="0" w:color="auto"/>
              <w:left w:val="single" w:sz="4" w:space="0" w:color="auto"/>
            </w:tcBorders>
          </w:tcPr>
          <w:p w14:paraId="7F31A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31A45B" w14:textId="77777777" w:rsidR="001E41F3" w:rsidRDefault="00666E3C">
            <w:pPr>
              <w:pStyle w:val="CRCoverPage"/>
              <w:spacing w:after="0"/>
              <w:ind w:left="100"/>
              <w:rPr>
                <w:noProof/>
              </w:rPr>
            </w:pPr>
            <w:r>
              <w:fldChar w:fldCharType="begin"/>
            </w:r>
            <w:r>
              <w:instrText xml:space="preserve"> DOCPROPERTY  CrTitle  \* MERGEFORMAT </w:instrText>
            </w:r>
            <w:r>
              <w:fldChar w:fldCharType="separate"/>
            </w:r>
            <w:r w:rsidR="00561F3C">
              <w:t>Mandatory Response Codes</w:t>
            </w:r>
            <w:r>
              <w:fldChar w:fldCharType="end"/>
            </w:r>
          </w:p>
        </w:tc>
      </w:tr>
      <w:tr w:rsidR="001E41F3" w14:paraId="7F31A45F" w14:textId="77777777" w:rsidTr="00547111">
        <w:tc>
          <w:tcPr>
            <w:tcW w:w="1843" w:type="dxa"/>
            <w:tcBorders>
              <w:left w:val="single" w:sz="4" w:space="0" w:color="auto"/>
            </w:tcBorders>
          </w:tcPr>
          <w:p w14:paraId="7F31A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1A45E" w14:textId="77777777" w:rsidR="001E41F3" w:rsidRDefault="001E41F3">
            <w:pPr>
              <w:pStyle w:val="CRCoverPage"/>
              <w:spacing w:after="0"/>
              <w:rPr>
                <w:noProof/>
                <w:sz w:val="8"/>
                <w:szCs w:val="8"/>
              </w:rPr>
            </w:pPr>
          </w:p>
        </w:tc>
      </w:tr>
      <w:tr w:rsidR="001E41F3" w14:paraId="7F31A462" w14:textId="77777777" w:rsidTr="00547111">
        <w:tc>
          <w:tcPr>
            <w:tcW w:w="1843" w:type="dxa"/>
            <w:tcBorders>
              <w:left w:val="single" w:sz="4" w:space="0" w:color="auto"/>
            </w:tcBorders>
          </w:tcPr>
          <w:p w14:paraId="7F31A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31A461" w14:textId="77777777" w:rsidR="001E41F3" w:rsidRDefault="004F69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7F31A465" w14:textId="77777777" w:rsidTr="00547111">
        <w:tc>
          <w:tcPr>
            <w:tcW w:w="1843" w:type="dxa"/>
            <w:tcBorders>
              <w:left w:val="single" w:sz="4" w:space="0" w:color="auto"/>
            </w:tcBorders>
          </w:tcPr>
          <w:p w14:paraId="7F31A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1A464" w14:textId="77777777" w:rsidR="001E41F3" w:rsidRDefault="00044208" w:rsidP="00547111">
            <w:pPr>
              <w:pStyle w:val="CRCoverPage"/>
              <w:spacing w:after="0"/>
              <w:ind w:left="100"/>
              <w:rPr>
                <w:noProof/>
              </w:rPr>
            </w:pPr>
            <w:r>
              <w:t>CT4</w:t>
            </w:r>
          </w:p>
        </w:tc>
      </w:tr>
      <w:tr w:rsidR="001E41F3" w14:paraId="7F31A468" w14:textId="77777777" w:rsidTr="00547111">
        <w:tc>
          <w:tcPr>
            <w:tcW w:w="1843" w:type="dxa"/>
            <w:tcBorders>
              <w:left w:val="single" w:sz="4" w:space="0" w:color="auto"/>
            </w:tcBorders>
          </w:tcPr>
          <w:p w14:paraId="7F31A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1A467" w14:textId="77777777" w:rsidR="001E41F3" w:rsidRDefault="001E41F3">
            <w:pPr>
              <w:pStyle w:val="CRCoverPage"/>
              <w:spacing w:after="0"/>
              <w:rPr>
                <w:noProof/>
                <w:sz w:val="8"/>
                <w:szCs w:val="8"/>
              </w:rPr>
            </w:pPr>
          </w:p>
        </w:tc>
      </w:tr>
      <w:tr w:rsidR="001E41F3" w14:paraId="7F31A46E" w14:textId="77777777" w:rsidTr="00547111">
        <w:tc>
          <w:tcPr>
            <w:tcW w:w="1843" w:type="dxa"/>
            <w:tcBorders>
              <w:left w:val="single" w:sz="4" w:space="0" w:color="auto"/>
            </w:tcBorders>
          </w:tcPr>
          <w:p w14:paraId="7F31A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31A46A" w14:textId="77777777" w:rsidR="001E41F3" w:rsidRDefault="004F69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7F31A46B" w14:textId="77777777" w:rsidR="001E41F3" w:rsidRDefault="001E41F3">
            <w:pPr>
              <w:pStyle w:val="CRCoverPage"/>
              <w:spacing w:after="0"/>
              <w:ind w:right="100"/>
              <w:rPr>
                <w:noProof/>
              </w:rPr>
            </w:pPr>
          </w:p>
        </w:tc>
        <w:tc>
          <w:tcPr>
            <w:tcW w:w="1417" w:type="dxa"/>
            <w:gridSpan w:val="3"/>
            <w:tcBorders>
              <w:left w:val="nil"/>
            </w:tcBorders>
          </w:tcPr>
          <w:p w14:paraId="7F31A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1A46D" w14:textId="040F4D87" w:rsidR="001E41F3" w:rsidRDefault="00A1330E">
            <w:pPr>
              <w:pStyle w:val="CRCoverPage"/>
              <w:spacing w:after="0"/>
              <w:ind w:left="100"/>
              <w:rPr>
                <w:noProof/>
              </w:rPr>
            </w:pPr>
            <w:r>
              <w:rPr>
                <w:noProof/>
              </w:rPr>
              <w:t>2019-02-28</w:t>
            </w:r>
          </w:p>
        </w:tc>
      </w:tr>
      <w:tr w:rsidR="001E41F3" w14:paraId="7F31A474" w14:textId="77777777" w:rsidTr="00547111">
        <w:tc>
          <w:tcPr>
            <w:tcW w:w="1843" w:type="dxa"/>
            <w:tcBorders>
              <w:left w:val="single" w:sz="4" w:space="0" w:color="auto"/>
            </w:tcBorders>
          </w:tcPr>
          <w:p w14:paraId="7F31A46F" w14:textId="77777777" w:rsidR="001E41F3" w:rsidRDefault="001E41F3">
            <w:pPr>
              <w:pStyle w:val="CRCoverPage"/>
              <w:spacing w:after="0"/>
              <w:rPr>
                <w:b/>
                <w:i/>
                <w:noProof/>
                <w:sz w:val="8"/>
                <w:szCs w:val="8"/>
              </w:rPr>
            </w:pPr>
          </w:p>
        </w:tc>
        <w:tc>
          <w:tcPr>
            <w:tcW w:w="1986" w:type="dxa"/>
            <w:gridSpan w:val="4"/>
          </w:tcPr>
          <w:p w14:paraId="7F31A470" w14:textId="77777777" w:rsidR="001E41F3" w:rsidRDefault="001E41F3">
            <w:pPr>
              <w:pStyle w:val="CRCoverPage"/>
              <w:spacing w:after="0"/>
              <w:rPr>
                <w:noProof/>
                <w:sz w:val="8"/>
                <w:szCs w:val="8"/>
              </w:rPr>
            </w:pPr>
          </w:p>
        </w:tc>
        <w:tc>
          <w:tcPr>
            <w:tcW w:w="2267" w:type="dxa"/>
            <w:gridSpan w:val="2"/>
          </w:tcPr>
          <w:p w14:paraId="7F31A471" w14:textId="77777777" w:rsidR="001E41F3" w:rsidRDefault="001E41F3">
            <w:pPr>
              <w:pStyle w:val="CRCoverPage"/>
              <w:spacing w:after="0"/>
              <w:rPr>
                <w:noProof/>
                <w:sz w:val="8"/>
                <w:szCs w:val="8"/>
              </w:rPr>
            </w:pPr>
          </w:p>
        </w:tc>
        <w:tc>
          <w:tcPr>
            <w:tcW w:w="1417" w:type="dxa"/>
            <w:gridSpan w:val="3"/>
          </w:tcPr>
          <w:p w14:paraId="7F31A472" w14:textId="77777777" w:rsidR="001E41F3" w:rsidRDefault="001E41F3">
            <w:pPr>
              <w:pStyle w:val="CRCoverPage"/>
              <w:spacing w:after="0"/>
              <w:rPr>
                <w:noProof/>
                <w:sz w:val="8"/>
                <w:szCs w:val="8"/>
              </w:rPr>
            </w:pPr>
          </w:p>
        </w:tc>
        <w:tc>
          <w:tcPr>
            <w:tcW w:w="2127" w:type="dxa"/>
            <w:tcBorders>
              <w:right w:val="single" w:sz="4" w:space="0" w:color="auto"/>
            </w:tcBorders>
          </w:tcPr>
          <w:p w14:paraId="7F31A473" w14:textId="77777777" w:rsidR="001E41F3" w:rsidRDefault="001E41F3">
            <w:pPr>
              <w:pStyle w:val="CRCoverPage"/>
              <w:spacing w:after="0"/>
              <w:rPr>
                <w:noProof/>
                <w:sz w:val="8"/>
                <w:szCs w:val="8"/>
              </w:rPr>
            </w:pPr>
          </w:p>
        </w:tc>
      </w:tr>
      <w:tr w:rsidR="001E41F3" w14:paraId="7F31A47A" w14:textId="77777777" w:rsidTr="00547111">
        <w:trPr>
          <w:cantSplit/>
        </w:trPr>
        <w:tc>
          <w:tcPr>
            <w:tcW w:w="1843" w:type="dxa"/>
            <w:tcBorders>
              <w:left w:val="single" w:sz="4" w:space="0" w:color="auto"/>
            </w:tcBorders>
          </w:tcPr>
          <w:p w14:paraId="7F31A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31A476" w14:textId="77777777" w:rsidR="001E41F3" w:rsidRDefault="004F692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7F31A477" w14:textId="77777777" w:rsidR="001E41F3" w:rsidRDefault="001E41F3">
            <w:pPr>
              <w:pStyle w:val="CRCoverPage"/>
              <w:spacing w:after="0"/>
              <w:rPr>
                <w:noProof/>
              </w:rPr>
            </w:pPr>
          </w:p>
        </w:tc>
        <w:tc>
          <w:tcPr>
            <w:tcW w:w="1417" w:type="dxa"/>
            <w:gridSpan w:val="3"/>
            <w:tcBorders>
              <w:left w:val="nil"/>
            </w:tcBorders>
          </w:tcPr>
          <w:p w14:paraId="7F31A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1A479" w14:textId="77777777" w:rsidR="001E41F3" w:rsidRDefault="004F69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7F31A47F" w14:textId="77777777" w:rsidTr="00547111">
        <w:tc>
          <w:tcPr>
            <w:tcW w:w="1843" w:type="dxa"/>
            <w:tcBorders>
              <w:left w:val="single" w:sz="4" w:space="0" w:color="auto"/>
              <w:bottom w:val="single" w:sz="4" w:space="0" w:color="auto"/>
            </w:tcBorders>
          </w:tcPr>
          <w:p w14:paraId="7F31A47B" w14:textId="77777777" w:rsidR="001E41F3" w:rsidRDefault="001E41F3">
            <w:pPr>
              <w:pStyle w:val="CRCoverPage"/>
              <w:spacing w:after="0"/>
              <w:rPr>
                <w:b/>
                <w:i/>
                <w:noProof/>
              </w:rPr>
            </w:pPr>
          </w:p>
        </w:tc>
        <w:tc>
          <w:tcPr>
            <w:tcW w:w="4677" w:type="dxa"/>
            <w:gridSpan w:val="8"/>
            <w:tcBorders>
              <w:bottom w:val="single" w:sz="4" w:space="0" w:color="auto"/>
            </w:tcBorders>
          </w:tcPr>
          <w:p w14:paraId="7F31A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1A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1A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1A482" w14:textId="77777777" w:rsidTr="00547111">
        <w:tc>
          <w:tcPr>
            <w:tcW w:w="1843" w:type="dxa"/>
          </w:tcPr>
          <w:p w14:paraId="7F31A480" w14:textId="77777777" w:rsidR="001E41F3" w:rsidRDefault="001E41F3">
            <w:pPr>
              <w:pStyle w:val="CRCoverPage"/>
              <w:spacing w:after="0"/>
              <w:rPr>
                <w:b/>
                <w:i/>
                <w:noProof/>
                <w:sz w:val="8"/>
                <w:szCs w:val="8"/>
              </w:rPr>
            </w:pPr>
          </w:p>
        </w:tc>
        <w:tc>
          <w:tcPr>
            <w:tcW w:w="7797" w:type="dxa"/>
            <w:gridSpan w:val="10"/>
          </w:tcPr>
          <w:p w14:paraId="7F31A481" w14:textId="77777777" w:rsidR="001E41F3" w:rsidRDefault="001E41F3">
            <w:pPr>
              <w:pStyle w:val="CRCoverPage"/>
              <w:spacing w:after="0"/>
              <w:rPr>
                <w:noProof/>
                <w:sz w:val="8"/>
                <w:szCs w:val="8"/>
              </w:rPr>
            </w:pPr>
          </w:p>
        </w:tc>
      </w:tr>
      <w:tr w:rsidR="001E41F3" w14:paraId="7F31A4C8" w14:textId="77777777" w:rsidTr="00547111">
        <w:tc>
          <w:tcPr>
            <w:tcW w:w="2694" w:type="dxa"/>
            <w:gridSpan w:val="2"/>
            <w:tcBorders>
              <w:top w:val="single" w:sz="4" w:space="0" w:color="auto"/>
              <w:left w:val="single" w:sz="4" w:space="0" w:color="auto"/>
            </w:tcBorders>
          </w:tcPr>
          <w:p w14:paraId="7F31A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A484" w14:textId="77777777" w:rsidR="00256BB0" w:rsidRDefault="003232EF" w:rsidP="00256BB0">
            <w:pPr>
              <w:pStyle w:val="CRCoverPage"/>
              <w:spacing w:after="0"/>
              <w:ind w:left="100"/>
              <w:rPr>
                <w:noProof/>
              </w:rPr>
            </w:pPr>
            <w:r>
              <w:rPr>
                <w:noProof/>
              </w:rPr>
              <w:t>According to</w:t>
            </w:r>
            <w:r w:rsidR="00726202">
              <w:rPr>
                <w:noProof/>
              </w:rPr>
              <w:t xml:space="preserve"> 3GPP TS </w:t>
            </w:r>
            <w:r>
              <w:rPr>
                <w:noProof/>
              </w:rPr>
              <w:t>29.500</w:t>
            </w:r>
            <w:r w:rsidR="00726202">
              <w:rPr>
                <w:noProof/>
              </w:rPr>
              <w:t xml:space="preserve">, </w:t>
            </w:r>
            <w:r w:rsidR="00256BB0">
              <w:rPr>
                <w:noProof/>
              </w:rPr>
              <w:t xml:space="preserve">subclause 5.2.7.1, </w:t>
            </w:r>
            <w:r w:rsidR="00B01F7F">
              <w:rPr>
                <w:noProof/>
              </w:rPr>
              <w:t xml:space="preserve">401 and </w:t>
            </w:r>
            <w:r w:rsidR="00256BB0">
              <w:rPr>
                <w:noProof/>
              </w:rPr>
              <w:t xml:space="preserve">429 </w:t>
            </w:r>
            <w:r w:rsidR="00B01F7F">
              <w:rPr>
                <w:noProof/>
              </w:rPr>
              <w:t xml:space="preserve">are </w:t>
            </w:r>
            <w:r w:rsidR="00256BB0">
              <w:rPr>
                <w:noProof/>
              </w:rPr>
              <w:t>mandatory (M)</w:t>
            </w:r>
            <w:r w:rsidR="00B01F7F">
              <w:rPr>
                <w:noProof/>
              </w:rPr>
              <w:t>,</w:t>
            </w:r>
            <w:r w:rsidR="00256BB0">
              <w:rPr>
                <w:noProof/>
              </w:rPr>
              <w:t xml:space="preserve"> 501 is service specific (SS).</w:t>
            </w:r>
          </w:p>
          <w:p w14:paraId="7F31A485" w14:textId="77777777" w:rsidR="00256BB0" w:rsidRDefault="00256BB0" w:rsidP="00256BB0">
            <w:pPr>
              <w:pStyle w:val="CRCoverPage"/>
              <w:spacing w:after="0"/>
              <w:ind w:left="100"/>
              <w:rPr>
                <w:noProof/>
              </w:rPr>
            </w:pPr>
          </w:p>
          <w:p w14:paraId="7F31A486" w14:textId="77777777" w:rsidR="00256BB0" w:rsidRPr="00256BB0" w:rsidRDefault="00256BB0" w:rsidP="00256BB0">
            <w:pPr>
              <w:pStyle w:val="TH"/>
              <w:rPr>
                <w:sz w:val="18"/>
              </w:rPr>
            </w:pPr>
            <w:r w:rsidRPr="00256BB0">
              <w:rPr>
                <w:sz w:val="18"/>
              </w:rPr>
              <w:t>Table 5.2.7.1-1: HTTP status code supported on SBI</w:t>
            </w:r>
          </w:p>
          <w:tbl>
            <w:tblPr>
              <w:tblW w:w="4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tblGrid>
            <w:tr w:rsidR="00256BB0" w:rsidRPr="00256BB0" w14:paraId="7F31A488" w14:textId="77777777" w:rsidTr="00256BB0">
              <w:trPr>
                <w:gridAfter w:val="1"/>
                <w:wAfter w:w="1440" w:type="dxa"/>
                <w:cantSplit/>
                <w:trHeight w:val="184"/>
                <w:jc w:val="center"/>
              </w:trPr>
              <w:tc>
                <w:tcPr>
                  <w:tcW w:w="2628" w:type="dxa"/>
                  <w:vMerge w:val="restart"/>
                  <w:shd w:val="clear" w:color="auto" w:fill="F2F2F2"/>
                </w:tcPr>
                <w:p w14:paraId="7F31A487" w14:textId="77777777" w:rsidR="00256BB0" w:rsidRPr="00256BB0" w:rsidRDefault="00256BB0" w:rsidP="00256BB0">
                  <w:pPr>
                    <w:pStyle w:val="TAH"/>
                    <w:rPr>
                      <w:sz w:val="16"/>
                    </w:rPr>
                  </w:pPr>
                  <w:r w:rsidRPr="00256BB0">
                    <w:rPr>
                      <w:sz w:val="16"/>
                    </w:rPr>
                    <w:t>HTTP status code</w:t>
                  </w:r>
                </w:p>
              </w:tc>
            </w:tr>
            <w:tr w:rsidR="00256BB0" w:rsidRPr="00256BB0" w14:paraId="7F31A48B" w14:textId="77777777" w:rsidTr="00256BB0">
              <w:trPr>
                <w:cantSplit/>
                <w:jc w:val="center"/>
              </w:trPr>
              <w:tc>
                <w:tcPr>
                  <w:tcW w:w="2628" w:type="dxa"/>
                  <w:vMerge/>
                  <w:shd w:val="clear" w:color="auto" w:fill="F2F2F2"/>
                </w:tcPr>
                <w:p w14:paraId="7F31A489" w14:textId="77777777" w:rsidR="00256BB0" w:rsidRPr="00256BB0" w:rsidRDefault="00256BB0" w:rsidP="00256BB0">
                  <w:pPr>
                    <w:pStyle w:val="TAL"/>
                    <w:rPr>
                      <w:sz w:val="16"/>
                    </w:rPr>
                  </w:pPr>
                </w:p>
              </w:tc>
              <w:tc>
                <w:tcPr>
                  <w:tcW w:w="1440" w:type="dxa"/>
                  <w:shd w:val="clear" w:color="auto" w:fill="F2F2F2"/>
                </w:tcPr>
                <w:p w14:paraId="7F31A48A" w14:textId="77777777" w:rsidR="00256BB0" w:rsidRPr="00256BB0" w:rsidRDefault="00256BB0" w:rsidP="00256BB0">
                  <w:pPr>
                    <w:pStyle w:val="TAH"/>
                    <w:rPr>
                      <w:sz w:val="16"/>
                    </w:rPr>
                  </w:pPr>
                  <w:r w:rsidRPr="00256BB0">
                    <w:rPr>
                      <w:sz w:val="16"/>
                    </w:rPr>
                    <w:t>POST</w:t>
                  </w:r>
                </w:p>
              </w:tc>
            </w:tr>
            <w:tr w:rsidR="00256BB0" w:rsidRPr="00256BB0" w14:paraId="7F31A48E" w14:textId="77777777" w:rsidTr="00256BB0">
              <w:trPr>
                <w:cantSplit/>
                <w:jc w:val="center"/>
              </w:trPr>
              <w:tc>
                <w:tcPr>
                  <w:tcW w:w="2628" w:type="dxa"/>
                  <w:shd w:val="clear" w:color="auto" w:fill="auto"/>
                </w:tcPr>
                <w:p w14:paraId="7F31A48C" w14:textId="77777777" w:rsidR="00256BB0" w:rsidRPr="00256BB0" w:rsidRDefault="00256BB0" w:rsidP="00256BB0">
                  <w:pPr>
                    <w:pStyle w:val="TAL"/>
                    <w:rPr>
                      <w:sz w:val="16"/>
                    </w:rPr>
                  </w:pPr>
                  <w:r w:rsidRPr="00256BB0">
                    <w:rPr>
                      <w:sz w:val="16"/>
                    </w:rPr>
                    <w:t>400 Bad Request</w:t>
                  </w:r>
                </w:p>
              </w:tc>
              <w:tc>
                <w:tcPr>
                  <w:tcW w:w="1440" w:type="dxa"/>
                  <w:shd w:val="clear" w:color="auto" w:fill="auto"/>
                </w:tcPr>
                <w:p w14:paraId="7F31A48D" w14:textId="77777777" w:rsidR="00256BB0" w:rsidRPr="00256BB0" w:rsidRDefault="00256BB0" w:rsidP="00256BB0">
                  <w:pPr>
                    <w:pStyle w:val="TAL"/>
                    <w:rPr>
                      <w:sz w:val="16"/>
                    </w:rPr>
                  </w:pPr>
                  <w:r w:rsidRPr="00256BB0">
                    <w:rPr>
                      <w:sz w:val="16"/>
                    </w:rPr>
                    <w:t>M</w:t>
                  </w:r>
                </w:p>
              </w:tc>
            </w:tr>
            <w:tr w:rsidR="00256BB0" w:rsidRPr="00256BB0" w14:paraId="7F31A491" w14:textId="77777777" w:rsidTr="00256BB0">
              <w:trPr>
                <w:cantSplit/>
                <w:jc w:val="center"/>
              </w:trPr>
              <w:tc>
                <w:tcPr>
                  <w:tcW w:w="2628" w:type="dxa"/>
                  <w:shd w:val="clear" w:color="auto" w:fill="auto"/>
                </w:tcPr>
                <w:p w14:paraId="7F31A48F" w14:textId="77777777" w:rsidR="00256BB0" w:rsidRPr="00256BB0" w:rsidRDefault="00256BB0" w:rsidP="00256BB0">
                  <w:pPr>
                    <w:pStyle w:val="TAL"/>
                    <w:rPr>
                      <w:sz w:val="16"/>
                    </w:rPr>
                  </w:pPr>
                  <w:r w:rsidRPr="00256BB0">
                    <w:rPr>
                      <w:rFonts w:hint="eastAsia"/>
                      <w:sz w:val="16"/>
                    </w:rPr>
                    <w:t>401 Unauthorized</w:t>
                  </w:r>
                </w:p>
              </w:tc>
              <w:tc>
                <w:tcPr>
                  <w:tcW w:w="1440" w:type="dxa"/>
                  <w:shd w:val="clear" w:color="auto" w:fill="auto"/>
                </w:tcPr>
                <w:p w14:paraId="7F31A490" w14:textId="77777777" w:rsidR="00256BB0" w:rsidRPr="00256BB0" w:rsidRDefault="00256BB0" w:rsidP="00256BB0">
                  <w:pPr>
                    <w:pStyle w:val="TAL"/>
                    <w:rPr>
                      <w:sz w:val="16"/>
                    </w:rPr>
                  </w:pPr>
                  <w:r w:rsidRPr="00256BB0">
                    <w:rPr>
                      <w:rFonts w:hint="eastAsia"/>
                      <w:sz w:val="16"/>
                    </w:rPr>
                    <w:t>M</w:t>
                  </w:r>
                </w:p>
              </w:tc>
            </w:tr>
            <w:tr w:rsidR="00256BB0" w:rsidRPr="00256BB0" w14:paraId="7F31A494" w14:textId="77777777" w:rsidTr="00256BB0">
              <w:trPr>
                <w:cantSplit/>
                <w:jc w:val="center"/>
              </w:trPr>
              <w:tc>
                <w:tcPr>
                  <w:tcW w:w="2628" w:type="dxa"/>
                  <w:shd w:val="clear" w:color="auto" w:fill="auto"/>
                </w:tcPr>
                <w:p w14:paraId="7F31A492" w14:textId="77777777" w:rsidR="00256BB0" w:rsidRPr="00256BB0" w:rsidRDefault="00256BB0" w:rsidP="00256BB0">
                  <w:pPr>
                    <w:pStyle w:val="TAL"/>
                    <w:rPr>
                      <w:sz w:val="16"/>
                    </w:rPr>
                  </w:pPr>
                  <w:r w:rsidRPr="00256BB0">
                    <w:rPr>
                      <w:sz w:val="16"/>
                    </w:rPr>
                    <w:t>403 Forbidden</w:t>
                  </w:r>
                </w:p>
              </w:tc>
              <w:tc>
                <w:tcPr>
                  <w:tcW w:w="1440" w:type="dxa"/>
                  <w:shd w:val="clear" w:color="auto" w:fill="auto"/>
                </w:tcPr>
                <w:p w14:paraId="7F31A493" w14:textId="77777777" w:rsidR="00256BB0" w:rsidRPr="00256BB0" w:rsidRDefault="00256BB0" w:rsidP="00256BB0">
                  <w:pPr>
                    <w:pStyle w:val="TAL"/>
                    <w:rPr>
                      <w:sz w:val="16"/>
                    </w:rPr>
                  </w:pPr>
                  <w:r w:rsidRPr="00256BB0">
                    <w:rPr>
                      <w:sz w:val="16"/>
                    </w:rPr>
                    <w:t>M</w:t>
                  </w:r>
                </w:p>
              </w:tc>
            </w:tr>
            <w:tr w:rsidR="00256BB0" w:rsidRPr="00256BB0" w14:paraId="7F31A497" w14:textId="77777777" w:rsidTr="00256BB0">
              <w:trPr>
                <w:cantSplit/>
                <w:jc w:val="center"/>
              </w:trPr>
              <w:tc>
                <w:tcPr>
                  <w:tcW w:w="2628" w:type="dxa"/>
                  <w:shd w:val="clear" w:color="auto" w:fill="auto"/>
                </w:tcPr>
                <w:p w14:paraId="7F31A495" w14:textId="77777777" w:rsidR="00256BB0" w:rsidRPr="00256BB0" w:rsidRDefault="00256BB0" w:rsidP="00256BB0">
                  <w:pPr>
                    <w:pStyle w:val="TAL"/>
                    <w:rPr>
                      <w:sz w:val="16"/>
                    </w:rPr>
                  </w:pPr>
                  <w:r w:rsidRPr="00256BB0">
                    <w:rPr>
                      <w:sz w:val="16"/>
                    </w:rPr>
                    <w:t>404 Not Found</w:t>
                  </w:r>
                </w:p>
              </w:tc>
              <w:tc>
                <w:tcPr>
                  <w:tcW w:w="1440" w:type="dxa"/>
                  <w:shd w:val="clear" w:color="auto" w:fill="auto"/>
                </w:tcPr>
                <w:p w14:paraId="7F31A496" w14:textId="77777777" w:rsidR="00256BB0" w:rsidRPr="00256BB0" w:rsidRDefault="00256BB0" w:rsidP="00256BB0">
                  <w:pPr>
                    <w:pStyle w:val="TAL"/>
                    <w:rPr>
                      <w:sz w:val="16"/>
                    </w:rPr>
                  </w:pPr>
                  <w:r w:rsidRPr="00256BB0">
                    <w:rPr>
                      <w:sz w:val="16"/>
                    </w:rPr>
                    <w:t>M</w:t>
                  </w:r>
                </w:p>
              </w:tc>
            </w:tr>
            <w:tr w:rsidR="00256BB0" w:rsidRPr="00256BB0" w14:paraId="7F31A49A" w14:textId="77777777" w:rsidTr="00256BB0">
              <w:trPr>
                <w:cantSplit/>
                <w:jc w:val="center"/>
              </w:trPr>
              <w:tc>
                <w:tcPr>
                  <w:tcW w:w="2628" w:type="dxa"/>
                  <w:shd w:val="clear" w:color="auto" w:fill="auto"/>
                </w:tcPr>
                <w:p w14:paraId="7F31A498" w14:textId="77777777" w:rsidR="00256BB0" w:rsidRPr="00256BB0" w:rsidRDefault="00256BB0" w:rsidP="00256BB0">
                  <w:pPr>
                    <w:pStyle w:val="TAL"/>
                    <w:rPr>
                      <w:sz w:val="16"/>
                    </w:rPr>
                  </w:pPr>
                  <w:r w:rsidRPr="00256BB0">
                    <w:rPr>
                      <w:sz w:val="16"/>
                    </w:rPr>
                    <w:t>405 Method Not Allowed</w:t>
                  </w:r>
                </w:p>
              </w:tc>
              <w:tc>
                <w:tcPr>
                  <w:tcW w:w="1440" w:type="dxa"/>
                  <w:shd w:val="clear" w:color="auto" w:fill="auto"/>
                </w:tcPr>
                <w:p w14:paraId="7F31A499" w14:textId="77777777" w:rsidR="00256BB0" w:rsidRPr="00256BB0" w:rsidDel="005643E3" w:rsidRDefault="00256BB0" w:rsidP="00256BB0">
                  <w:pPr>
                    <w:pStyle w:val="TAL"/>
                    <w:rPr>
                      <w:sz w:val="16"/>
                    </w:rPr>
                  </w:pPr>
                  <w:r w:rsidRPr="00256BB0">
                    <w:rPr>
                      <w:sz w:val="16"/>
                    </w:rPr>
                    <w:t>SS</w:t>
                  </w:r>
                </w:p>
              </w:tc>
            </w:tr>
            <w:tr w:rsidR="00256BB0" w:rsidRPr="00256BB0" w14:paraId="7F31A49D" w14:textId="77777777" w:rsidTr="00256BB0">
              <w:trPr>
                <w:cantSplit/>
                <w:jc w:val="center"/>
              </w:trPr>
              <w:tc>
                <w:tcPr>
                  <w:tcW w:w="2628" w:type="dxa"/>
                  <w:shd w:val="clear" w:color="auto" w:fill="auto"/>
                </w:tcPr>
                <w:p w14:paraId="7F31A49B" w14:textId="77777777" w:rsidR="00256BB0" w:rsidRPr="00256BB0" w:rsidRDefault="00256BB0" w:rsidP="00256BB0">
                  <w:pPr>
                    <w:pStyle w:val="TAL"/>
                    <w:rPr>
                      <w:sz w:val="16"/>
                    </w:rPr>
                  </w:pPr>
                  <w:r w:rsidRPr="00256BB0">
                    <w:rPr>
                      <w:sz w:val="16"/>
                    </w:rPr>
                    <w:t>406 Not Acceptable</w:t>
                  </w:r>
                </w:p>
              </w:tc>
              <w:tc>
                <w:tcPr>
                  <w:tcW w:w="1440" w:type="dxa"/>
                  <w:shd w:val="clear" w:color="auto" w:fill="auto"/>
                </w:tcPr>
                <w:p w14:paraId="7F31A49C" w14:textId="77777777" w:rsidR="00256BB0" w:rsidRPr="00256BB0" w:rsidRDefault="00256BB0" w:rsidP="00256BB0">
                  <w:pPr>
                    <w:pStyle w:val="TAL"/>
                    <w:rPr>
                      <w:sz w:val="16"/>
                    </w:rPr>
                  </w:pPr>
                  <w:r w:rsidRPr="00256BB0">
                    <w:rPr>
                      <w:sz w:val="16"/>
                    </w:rPr>
                    <w:t>N/A</w:t>
                  </w:r>
                </w:p>
              </w:tc>
            </w:tr>
            <w:tr w:rsidR="00256BB0" w:rsidRPr="00256BB0" w14:paraId="7F31A4A0" w14:textId="77777777" w:rsidTr="00256BB0">
              <w:trPr>
                <w:cantSplit/>
                <w:jc w:val="center"/>
              </w:trPr>
              <w:tc>
                <w:tcPr>
                  <w:tcW w:w="2628" w:type="dxa"/>
                  <w:shd w:val="clear" w:color="auto" w:fill="auto"/>
                </w:tcPr>
                <w:p w14:paraId="7F31A49E" w14:textId="77777777" w:rsidR="00256BB0" w:rsidRPr="00256BB0" w:rsidRDefault="00256BB0" w:rsidP="00256BB0">
                  <w:pPr>
                    <w:pStyle w:val="TAL"/>
                    <w:rPr>
                      <w:sz w:val="16"/>
                    </w:rPr>
                  </w:pPr>
                  <w:r w:rsidRPr="00256BB0">
                    <w:rPr>
                      <w:sz w:val="16"/>
                    </w:rPr>
                    <w:t>408 Request Timeout</w:t>
                  </w:r>
                </w:p>
              </w:tc>
              <w:tc>
                <w:tcPr>
                  <w:tcW w:w="1440" w:type="dxa"/>
                  <w:shd w:val="clear" w:color="auto" w:fill="auto"/>
                </w:tcPr>
                <w:p w14:paraId="7F31A49F" w14:textId="77777777" w:rsidR="00256BB0" w:rsidRPr="00256BB0" w:rsidRDefault="00256BB0" w:rsidP="00256BB0">
                  <w:pPr>
                    <w:pStyle w:val="TAL"/>
                    <w:rPr>
                      <w:sz w:val="16"/>
                    </w:rPr>
                  </w:pPr>
                  <w:r w:rsidRPr="00256BB0">
                    <w:rPr>
                      <w:sz w:val="16"/>
                    </w:rPr>
                    <w:t>SS</w:t>
                  </w:r>
                </w:p>
              </w:tc>
            </w:tr>
            <w:tr w:rsidR="00256BB0" w:rsidRPr="00256BB0" w14:paraId="7F31A4A3" w14:textId="77777777" w:rsidTr="00256BB0">
              <w:trPr>
                <w:cantSplit/>
                <w:jc w:val="center"/>
              </w:trPr>
              <w:tc>
                <w:tcPr>
                  <w:tcW w:w="2628" w:type="dxa"/>
                  <w:shd w:val="clear" w:color="auto" w:fill="auto"/>
                </w:tcPr>
                <w:p w14:paraId="7F31A4A1" w14:textId="77777777" w:rsidR="00256BB0" w:rsidRPr="00256BB0" w:rsidRDefault="00256BB0" w:rsidP="00256BB0">
                  <w:pPr>
                    <w:pStyle w:val="TAL"/>
                    <w:rPr>
                      <w:sz w:val="16"/>
                    </w:rPr>
                  </w:pPr>
                  <w:r w:rsidRPr="00256BB0">
                    <w:rPr>
                      <w:sz w:val="16"/>
                    </w:rPr>
                    <w:t>409 Conflict</w:t>
                  </w:r>
                </w:p>
              </w:tc>
              <w:tc>
                <w:tcPr>
                  <w:tcW w:w="1440" w:type="dxa"/>
                  <w:shd w:val="clear" w:color="auto" w:fill="auto"/>
                </w:tcPr>
                <w:p w14:paraId="7F31A4A2" w14:textId="77777777" w:rsidR="00256BB0" w:rsidRPr="00256BB0" w:rsidRDefault="00256BB0" w:rsidP="00256BB0">
                  <w:pPr>
                    <w:pStyle w:val="TAL"/>
                    <w:rPr>
                      <w:sz w:val="16"/>
                    </w:rPr>
                  </w:pPr>
                  <w:r w:rsidRPr="00256BB0">
                    <w:rPr>
                      <w:sz w:val="16"/>
                    </w:rPr>
                    <w:t>SS</w:t>
                  </w:r>
                </w:p>
              </w:tc>
            </w:tr>
            <w:tr w:rsidR="00256BB0" w:rsidRPr="00256BB0" w14:paraId="7F31A4A6" w14:textId="77777777" w:rsidTr="00256BB0">
              <w:trPr>
                <w:cantSplit/>
                <w:jc w:val="center"/>
              </w:trPr>
              <w:tc>
                <w:tcPr>
                  <w:tcW w:w="2628" w:type="dxa"/>
                  <w:shd w:val="clear" w:color="auto" w:fill="auto"/>
                </w:tcPr>
                <w:p w14:paraId="7F31A4A4" w14:textId="77777777" w:rsidR="00256BB0" w:rsidRPr="00256BB0" w:rsidRDefault="00256BB0" w:rsidP="00256BB0">
                  <w:pPr>
                    <w:pStyle w:val="TAL"/>
                    <w:rPr>
                      <w:sz w:val="16"/>
                    </w:rPr>
                  </w:pPr>
                  <w:r w:rsidRPr="00256BB0">
                    <w:rPr>
                      <w:sz w:val="16"/>
                    </w:rPr>
                    <w:t>410 Gone</w:t>
                  </w:r>
                </w:p>
              </w:tc>
              <w:tc>
                <w:tcPr>
                  <w:tcW w:w="1440" w:type="dxa"/>
                  <w:shd w:val="clear" w:color="auto" w:fill="auto"/>
                </w:tcPr>
                <w:p w14:paraId="7F31A4A5" w14:textId="77777777" w:rsidR="00256BB0" w:rsidRPr="00256BB0" w:rsidRDefault="00256BB0" w:rsidP="00256BB0">
                  <w:pPr>
                    <w:pStyle w:val="TAL"/>
                    <w:rPr>
                      <w:sz w:val="16"/>
                    </w:rPr>
                  </w:pPr>
                  <w:r w:rsidRPr="00256BB0">
                    <w:rPr>
                      <w:sz w:val="16"/>
                    </w:rPr>
                    <w:t>SS</w:t>
                  </w:r>
                </w:p>
              </w:tc>
            </w:tr>
            <w:tr w:rsidR="00256BB0" w:rsidRPr="00256BB0" w14:paraId="7F31A4A9" w14:textId="77777777" w:rsidTr="00256BB0">
              <w:trPr>
                <w:cantSplit/>
                <w:jc w:val="center"/>
              </w:trPr>
              <w:tc>
                <w:tcPr>
                  <w:tcW w:w="2628" w:type="dxa"/>
                  <w:shd w:val="clear" w:color="auto" w:fill="auto"/>
                </w:tcPr>
                <w:p w14:paraId="7F31A4A7" w14:textId="77777777" w:rsidR="00256BB0" w:rsidRPr="00256BB0" w:rsidRDefault="00256BB0" w:rsidP="00256BB0">
                  <w:pPr>
                    <w:pStyle w:val="TAL"/>
                    <w:rPr>
                      <w:sz w:val="16"/>
                    </w:rPr>
                  </w:pPr>
                  <w:r w:rsidRPr="00256BB0">
                    <w:rPr>
                      <w:sz w:val="16"/>
                    </w:rPr>
                    <w:t>411 Length Required</w:t>
                  </w:r>
                </w:p>
              </w:tc>
              <w:tc>
                <w:tcPr>
                  <w:tcW w:w="1440" w:type="dxa"/>
                  <w:shd w:val="clear" w:color="auto" w:fill="auto"/>
                </w:tcPr>
                <w:p w14:paraId="7F31A4A8" w14:textId="77777777" w:rsidR="00256BB0" w:rsidRPr="00256BB0" w:rsidRDefault="00256BB0" w:rsidP="00256BB0">
                  <w:pPr>
                    <w:pStyle w:val="TAL"/>
                    <w:rPr>
                      <w:sz w:val="16"/>
                    </w:rPr>
                  </w:pPr>
                  <w:r w:rsidRPr="00256BB0">
                    <w:rPr>
                      <w:sz w:val="16"/>
                    </w:rPr>
                    <w:t>M</w:t>
                  </w:r>
                </w:p>
              </w:tc>
            </w:tr>
            <w:tr w:rsidR="00256BB0" w:rsidRPr="00256BB0" w14:paraId="7F31A4AC" w14:textId="77777777" w:rsidTr="00256BB0">
              <w:trPr>
                <w:cantSplit/>
                <w:jc w:val="center"/>
              </w:trPr>
              <w:tc>
                <w:tcPr>
                  <w:tcW w:w="2628" w:type="dxa"/>
                  <w:shd w:val="clear" w:color="auto" w:fill="auto"/>
                </w:tcPr>
                <w:p w14:paraId="7F31A4AA" w14:textId="77777777" w:rsidR="00256BB0" w:rsidRPr="00256BB0" w:rsidRDefault="00256BB0" w:rsidP="00256BB0">
                  <w:pPr>
                    <w:pStyle w:val="TAL"/>
                    <w:rPr>
                      <w:sz w:val="16"/>
                    </w:rPr>
                  </w:pPr>
                  <w:r w:rsidRPr="00256BB0">
                    <w:rPr>
                      <w:rFonts w:hint="eastAsia"/>
                      <w:sz w:val="16"/>
                    </w:rPr>
                    <w:t xml:space="preserve">412 </w:t>
                  </w:r>
                  <w:r w:rsidRPr="00256BB0">
                    <w:rPr>
                      <w:sz w:val="16"/>
                    </w:rPr>
                    <w:t>Precondition Failed</w:t>
                  </w:r>
                </w:p>
              </w:tc>
              <w:tc>
                <w:tcPr>
                  <w:tcW w:w="1440" w:type="dxa"/>
                  <w:shd w:val="clear" w:color="auto" w:fill="auto"/>
                </w:tcPr>
                <w:p w14:paraId="7F31A4AB" w14:textId="77777777" w:rsidR="00256BB0" w:rsidRPr="00256BB0" w:rsidRDefault="00256BB0" w:rsidP="00256BB0">
                  <w:pPr>
                    <w:pStyle w:val="TAL"/>
                    <w:rPr>
                      <w:sz w:val="16"/>
                    </w:rPr>
                  </w:pPr>
                  <w:r w:rsidRPr="00256BB0">
                    <w:rPr>
                      <w:rFonts w:hint="eastAsia"/>
                      <w:sz w:val="16"/>
                    </w:rPr>
                    <w:t>SS</w:t>
                  </w:r>
                </w:p>
              </w:tc>
            </w:tr>
            <w:tr w:rsidR="00256BB0" w:rsidRPr="00256BB0" w14:paraId="7F31A4AF" w14:textId="77777777" w:rsidTr="00256BB0">
              <w:trPr>
                <w:cantSplit/>
                <w:jc w:val="center"/>
              </w:trPr>
              <w:tc>
                <w:tcPr>
                  <w:tcW w:w="2628" w:type="dxa"/>
                  <w:shd w:val="clear" w:color="auto" w:fill="auto"/>
                </w:tcPr>
                <w:p w14:paraId="7F31A4AD" w14:textId="77777777" w:rsidR="00256BB0" w:rsidRPr="00256BB0" w:rsidRDefault="00256BB0" w:rsidP="00256BB0">
                  <w:pPr>
                    <w:pStyle w:val="TAL"/>
                    <w:rPr>
                      <w:sz w:val="16"/>
                    </w:rPr>
                  </w:pPr>
                  <w:r w:rsidRPr="00256BB0">
                    <w:rPr>
                      <w:sz w:val="16"/>
                    </w:rPr>
                    <w:t>413 Payload Too Large</w:t>
                  </w:r>
                </w:p>
              </w:tc>
              <w:tc>
                <w:tcPr>
                  <w:tcW w:w="1440" w:type="dxa"/>
                  <w:shd w:val="clear" w:color="auto" w:fill="auto"/>
                </w:tcPr>
                <w:p w14:paraId="7F31A4AE" w14:textId="77777777" w:rsidR="00256BB0" w:rsidRPr="00256BB0" w:rsidRDefault="00256BB0" w:rsidP="00256BB0">
                  <w:pPr>
                    <w:pStyle w:val="TAL"/>
                    <w:rPr>
                      <w:sz w:val="16"/>
                    </w:rPr>
                  </w:pPr>
                  <w:r w:rsidRPr="00256BB0">
                    <w:rPr>
                      <w:rFonts w:hint="eastAsia"/>
                      <w:sz w:val="16"/>
                    </w:rPr>
                    <w:t>M</w:t>
                  </w:r>
                </w:p>
              </w:tc>
            </w:tr>
            <w:tr w:rsidR="00256BB0" w:rsidRPr="00256BB0" w14:paraId="7F31A4B2" w14:textId="77777777" w:rsidTr="00256BB0">
              <w:trPr>
                <w:cantSplit/>
                <w:jc w:val="center"/>
              </w:trPr>
              <w:tc>
                <w:tcPr>
                  <w:tcW w:w="2628" w:type="dxa"/>
                  <w:shd w:val="clear" w:color="auto" w:fill="auto"/>
                </w:tcPr>
                <w:p w14:paraId="7F31A4B0" w14:textId="77777777" w:rsidR="00256BB0" w:rsidRPr="00256BB0" w:rsidRDefault="00256BB0" w:rsidP="00256BB0">
                  <w:pPr>
                    <w:pStyle w:val="TAL"/>
                    <w:rPr>
                      <w:sz w:val="16"/>
                    </w:rPr>
                  </w:pPr>
                  <w:r w:rsidRPr="00256BB0">
                    <w:rPr>
                      <w:sz w:val="16"/>
                    </w:rPr>
                    <w:t>414 URI Too Long</w:t>
                  </w:r>
                </w:p>
              </w:tc>
              <w:tc>
                <w:tcPr>
                  <w:tcW w:w="1440" w:type="dxa"/>
                  <w:shd w:val="clear" w:color="auto" w:fill="auto"/>
                </w:tcPr>
                <w:p w14:paraId="7F31A4B1" w14:textId="77777777" w:rsidR="00256BB0" w:rsidRPr="00256BB0" w:rsidRDefault="00256BB0" w:rsidP="00256BB0">
                  <w:pPr>
                    <w:pStyle w:val="TAL"/>
                    <w:rPr>
                      <w:sz w:val="16"/>
                    </w:rPr>
                  </w:pPr>
                  <w:r w:rsidRPr="00256BB0">
                    <w:rPr>
                      <w:rFonts w:hint="eastAsia"/>
                      <w:sz w:val="16"/>
                    </w:rPr>
                    <w:t>N/A</w:t>
                  </w:r>
                </w:p>
              </w:tc>
            </w:tr>
            <w:tr w:rsidR="00256BB0" w:rsidRPr="00256BB0" w14:paraId="7F31A4B5" w14:textId="77777777" w:rsidTr="00256BB0">
              <w:trPr>
                <w:cantSplit/>
                <w:jc w:val="center"/>
              </w:trPr>
              <w:tc>
                <w:tcPr>
                  <w:tcW w:w="2628" w:type="dxa"/>
                  <w:shd w:val="clear" w:color="auto" w:fill="auto"/>
                </w:tcPr>
                <w:p w14:paraId="7F31A4B3" w14:textId="77777777" w:rsidR="00256BB0" w:rsidRPr="00256BB0" w:rsidRDefault="00256BB0" w:rsidP="00256BB0">
                  <w:pPr>
                    <w:pStyle w:val="TAL"/>
                    <w:rPr>
                      <w:sz w:val="16"/>
                    </w:rPr>
                  </w:pPr>
                  <w:r w:rsidRPr="00256BB0">
                    <w:rPr>
                      <w:sz w:val="16"/>
                    </w:rPr>
                    <w:t>415 Unsupported Media Type</w:t>
                  </w:r>
                </w:p>
              </w:tc>
              <w:tc>
                <w:tcPr>
                  <w:tcW w:w="1440" w:type="dxa"/>
                  <w:shd w:val="clear" w:color="auto" w:fill="auto"/>
                </w:tcPr>
                <w:p w14:paraId="7F31A4B4" w14:textId="77777777" w:rsidR="00256BB0" w:rsidRPr="00256BB0" w:rsidRDefault="00256BB0" w:rsidP="00256BB0">
                  <w:pPr>
                    <w:pStyle w:val="TAL"/>
                    <w:rPr>
                      <w:sz w:val="16"/>
                    </w:rPr>
                  </w:pPr>
                  <w:r w:rsidRPr="00256BB0">
                    <w:rPr>
                      <w:rFonts w:hint="eastAsia"/>
                      <w:sz w:val="16"/>
                    </w:rPr>
                    <w:t>M</w:t>
                  </w:r>
                </w:p>
              </w:tc>
            </w:tr>
            <w:tr w:rsidR="00256BB0" w:rsidRPr="00256BB0" w14:paraId="7F31A4B8" w14:textId="77777777" w:rsidTr="00256BB0">
              <w:trPr>
                <w:cantSplit/>
                <w:jc w:val="center"/>
              </w:trPr>
              <w:tc>
                <w:tcPr>
                  <w:tcW w:w="2628" w:type="dxa"/>
                  <w:shd w:val="clear" w:color="auto" w:fill="auto"/>
                </w:tcPr>
                <w:p w14:paraId="7F31A4B6" w14:textId="77777777" w:rsidR="00256BB0" w:rsidRPr="00256BB0" w:rsidRDefault="00256BB0" w:rsidP="00256BB0">
                  <w:pPr>
                    <w:pStyle w:val="TAL"/>
                    <w:rPr>
                      <w:sz w:val="16"/>
                      <w:highlight w:val="yellow"/>
                    </w:rPr>
                  </w:pPr>
                  <w:r w:rsidRPr="00256BB0">
                    <w:rPr>
                      <w:sz w:val="16"/>
                      <w:highlight w:val="yellow"/>
                    </w:rPr>
                    <w:t xml:space="preserve">429 </w:t>
                  </w:r>
                  <w:r w:rsidRPr="00256BB0">
                    <w:rPr>
                      <w:sz w:val="16"/>
                      <w:highlight w:val="yellow"/>
                      <w:lang w:eastAsia="zh-CN"/>
                    </w:rPr>
                    <w:t>Too Many Requests</w:t>
                  </w:r>
                </w:p>
              </w:tc>
              <w:tc>
                <w:tcPr>
                  <w:tcW w:w="1440" w:type="dxa"/>
                  <w:shd w:val="clear" w:color="auto" w:fill="auto"/>
                </w:tcPr>
                <w:p w14:paraId="7F31A4B7" w14:textId="77777777" w:rsidR="00256BB0" w:rsidRPr="00256BB0" w:rsidRDefault="00256BB0" w:rsidP="00256BB0">
                  <w:pPr>
                    <w:pStyle w:val="TAL"/>
                    <w:rPr>
                      <w:sz w:val="16"/>
                      <w:highlight w:val="yellow"/>
                    </w:rPr>
                  </w:pPr>
                  <w:r w:rsidRPr="00256BB0">
                    <w:rPr>
                      <w:sz w:val="16"/>
                      <w:highlight w:val="yellow"/>
                    </w:rPr>
                    <w:t>M</w:t>
                  </w:r>
                </w:p>
              </w:tc>
            </w:tr>
            <w:tr w:rsidR="00256BB0" w:rsidRPr="00256BB0" w14:paraId="7F31A4BB" w14:textId="77777777" w:rsidTr="00256BB0">
              <w:trPr>
                <w:cantSplit/>
                <w:jc w:val="center"/>
              </w:trPr>
              <w:tc>
                <w:tcPr>
                  <w:tcW w:w="2628" w:type="dxa"/>
                  <w:shd w:val="clear" w:color="auto" w:fill="auto"/>
                </w:tcPr>
                <w:p w14:paraId="7F31A4B9" w14:textId="77777777" w:rsidR="00256BB0" w:rsidRPr="00256BB0" w:rsidRDefault="00256BB0" w:rsidP="00256BB0">
                  <w:pPr>
                    <w:pStyle w:val="TAL"/>
                    <w:rPr>
                      <w:sz w:val="16"/>
                    </w:rPr>
                  </w:pPr>
                  <w:r w:rsidRPr="00256BB0">
                    <w:rPr>
                      <w:sz w:val="16"/>
                    </w:rPr>
                    <w:t>500 Internal Server Error</w:t>
                  </w:r>
                </w:p>
              </w:tc>
              <w:tc>
                <w:tcPr>
                  <w:tcW w:w="1440" w:type="dxa"/>
                  <w:shd w:val="clear" w:color="auto" w:fill="auto"/>
                </w:tcPr>
                <w:p w14:paraId="7F31A4BA" w14:textId="77777777" w:rsidR="00256BB0" w:rsidRPr="00256BB0" w:rsidRDefault="00256BB0" w:rsidP="00256BB0">
                  <w:pPr>
                    <w:pStyle w:val="TAL"/>
                    <w:rPr>
                      <w:sz w:val="16"/>
                    </w:rPr>
                  </w:pPr>
                  <w:r w:rsidRPr="00256BB0">
                    <w:rPr>
                      <w:sz w:val="16"/>
                    </w:rPr>
                    <w:t>M</w:t>
                  </w:r>
                </w:p>
              </w:tc>
            </w:tr>
            <w:tr w:rsidR="00256BB0" w:rsidRPr="00256BB0" w14:paraId="7F31A4BE" w14:textId="77777777" w:rsidTr="00256BB0">
              <w:trPr>
                <w:cantSplit/>
                <w:jc w:val="center"/>
              </w:trPr>
              <w:tc>
                <w:tcPr>
                  <w:tcW w:w="2628" w:type="dxa"/>
                  <w:shd w:val="clear" w:color="auto" w:fill="auto"/>
                </w:tcPr>
                <w:p w14:paraId="7F31A4BC" w14:textId="77777777" w:rsidR="00256BB0" w:rsidRPr="00256BB0" w:rsidRDefault="00256BB0" w:rsidP="00256BB0">
                  <w:pPr>
                    <w:pStyle w:val="TAL"/>
                    <w:rPr>
                      <w:sz w:val="16"/>
                      <w:highlight w:val="yellow"/>
                    </w:rPr>
                  </w:pPr>
                  <w:r w:rsidRPr="00256BB0">
                    <w:rPr>
                      <w:sz w:val="16"/>
                      <w:highlight w:val="yellow"/>
                    </w:rPr>
                    <w:t>501 Not Implemented</w:t>
                  </w:r>
                </w:p>
              </w:tc>
              <w:tc>
                <w:tcPr>
                  <w:tcW w:w="1440" w:type="dxa"/>
                  <w:shd w:val="clear" w:color="auto" w:fill="auto"/>
                </w:tcPr>
                <w:p w14:paraId="7F31A4BD" w14:textId="77777777" w:rsidR="00256BB0" w:rsidRPr="00256BB0" w:rsidRDefault="00256BB0" w:rsidP="00256BB0">
                  <w:pPr>
                    <w:pStyle w:val="TAL"/>
                    <w:rPr>
                      <w:sz w:val="16"/>
                      <w:highlight w:val="yellow"/>
                    </w:rPr>
                  </w:pPr>
                  <w:r w:rsidRPr="00256BB0">
                    <w:rPr>
                      <w:sz w:val="16"/>
                      <w:highlight w:val="yellow"/>
                    </w:rPr>
                    <w:t>SS</w:t>
                  </w:r>
                </w:p>
              </w:tc>
            </w:tr>
            <w:tr w:rsidR="00256BB0" w:rsidRPr="00256BB0" w14:paraId="7F31A4C1" w14:textId="77777777" w:rsidTr="00256BB0">
              <w:trPr>
                <w:cantSplit/>
                <w:jc w:val="center"/>
              </w:trPr>
              <w:tc>
                <w:tcPr>
                  <w:tcW w:w="2628" w:type="dxa"/>
                  <w:shd w:val="clear" w:color="auto" w:fill="auto"/>
                </w:tcPr>
                <w:p w14:paraId="7F31A4BF" w14:textId="77777777" w:rsidR="00256BB0" w:rsidRPr="00256BB0" w:rsidRDefault="00256BB0" w:rsidP="00256BB0">
                  <w:pPr>
                    <w:pStyle w:val="TAL"/>
                    <w:rPr>
                      <w:sz w:val="16"/>
                    </w:rPr>
                  </w:pPr>
                  <w:r w:rsidRPr="00256BB0">
                    <w:rPr>
                      <w:sz w:val="16"/>
                    </w:rPr>
                    <w:t>503 Service Unavailable</w:t>
                  </w:r>
                </w:p>
              </w:tc>
              <w:tc>
                <w:tcPr>
                  <w:tcW w:w="1440" w:type="dxa"/>
                  <w:shd w:val="clear" w:color="auto" w:fill="auto"/>
                </w:tcPr>
                <w:p w14:paraId="7F31A4C0" w14:textId="77777777" w:rsidR="00256BB0" w:rsidRPr="00256BB0" w:rsidRDefault="00256BB0" w:rsidP="00256BB0">
                  <w:pPr>
                    <w:pStyle w:val="TAL"/>
                    <w:rPr>
                      <w:sz w:val="16"/>
                    </w:rPr>
                  </w:pPr>
                  <w:r w:rsidRPr="00256BB0">
                    <w:rPr>
                      <w:rFonts w:hint="eastAsia"/>
                      <w:sz w:val="16"/>
                    </w:rPr>
                    <w:t>M</w:t>
                  </w:r>
                </w:p>
              </w:tc>
            </w:tr>
            <w:tr w:rsidR="00256BB0" w:rsidRPr="00256BB0" w14:paraId="7F31A4C4" w14:textId="77777777" w:rsidTr="00256BB0">
              <w:trPr>
                <w:cantSplit/>
                <w:jc w:val="center"/>
              </w:trPr>
              <w:tc>
                <w:tcPr>
                  <w:tcW w:w="2628" w:type="dxa"/>
                  <w:shd w:val="clear" w:color="auto" w:fill="auto"/>
                </w:tcPr>
                <w:p w14:paraId="7F31A4C2" w14:textId="77777777" w:rsidR="00256BB0" w:rsidRPr="00256BB0" w:rsidRDefault="00256BB0" w:rsidP="00256BB0">
                  <w:pPr>
                    <w:pStyle w:val="TAL"/>
                    <w:rPr>
                      <w:sz w:val="16"/>
                    </w:rPr>
                  </w:pPr>
                  <w:r w:rsidRPr="00256BB0">
                    <w:rPr>
                      <w:sz w:val="16"/>
                    </w:rPr>
                    <w:t>504 Gateway Timeout</w:t>
                  </w:r>
                </w:p>
              </w:tc>
              <w:tc>
                <w:tcPr>
                  <w:tcW w:w="1440" w:type="dxa"/>
                  <w:shd w:val="clear" w:color="auto" w:fill="auto"/>
                </w:tcPr>
                <w:p w14:paraId="7F31A4C3" w14:textId="77777777" w:rsidR="00256BB0" w:rsidRPr="00256BB0" w:rsidRDefault="00256BB0" w:rsidP="00256BB0">
                  <w:pPr>
                    <w:pStyle w:val="TAL"/>
                    <w:rPr>
                      <w:sz w:val="16"/>
                    </w:rPr>
                  </w:pPr>
                  <w:r w:rsidRPr="00256BB0">
                    <w:rPr>
                      <w:sz w:val="16"/>
                    </w:rPr>
                    <w:t>SS</w:t>
                  </w:r>
                </w:p>
              </w:tc>
            </w:tr>
          </w:tbl>
          <w:p w14:paraId="7F31A4C5" w14:textId="77777777" w:rsidR="00256BB0" w:rsidRDefault="00256BB0" w:rsidP="00256BB0">
            <w:pPr>
              <w:pStyle w:val="CRCoverPage"/>
              <w:spacing w:after="0"/>
              <w:ind w:left="100"/>
              <w:rPr>
                <w:noProof/>
              </w:rPr>
            </w:pPr>
          </w:p>
          <w:p w14:paraId="3057A0E7" w14:textId="77777777" w:rsidR="00442A20" w:rsidRDefault="002F6CCF">
            <w:pPr>
              <w:pStyle w:val="CRCoverPage"/>
              <w:spacing w:after="0"/>
              <w:ind w:left="100"/>
            </w:pPr>
            <w:r>
              <w:t>In 3GPP TS 29.572, f</w:t>
            </w:r>
            <w:r w:rsidR="00B01F7F">
              <w:t xml:space="preserve">or service operation Determine Location, mandatory response codes 401 and 429 </w:t>
            </w:r>
            <w:r w:rsidR="00B87550">
              <w:t>are</w:t>
            </w:r>
            <w:r w:rsidR="00B01F7F">
              <w:t xml:space="preserve"> missing; </w:t>
            </w:r>
          </w:p>
          <w:p w14:paraId="0AD9B7DA" w14:textId="77777777" w:rsidR="00442A20" w:rsidRDefault="00442A20">
            <w:pPr>
              <w:pStyle w:val="CRCoverPage"/>
              <w:spacing w:after="0"/>
              <w:ind w:left="100"/>
            </w:pPr>
          </w:p>
          <w:p w14:paraId="7F31A4C6" w14:textId="48132996" w:rsidR="001E41F3" w:rsidRDefault="00B01F7F">
            <w:pPr>
              <w:pStyle w:val="CRCoverPage"/>
              <w:spacing w:after="0"/>
              <w:ind w:left="100"/>
            </w:pPr>
            <w:r>
              <w:t>501</w:t>
            </w:r>
            <w:r w:rsidR="00442A20">
              <w:t xml:space="preserve"> is listed</w:t>
            </w:r>
            <w:r w:rsidR="00442A20">
              <w:t xml:space="preserve">, but it should be returned only when server doesn't support the method (POST on determine location service operation), which is not possible for an LMF because any MLF must support Determine location operation. 501 should be </w:t>
            </w:r>
            <w:r>
              <w:t>removed.</w:t>
            </w:r>
          </w:p>
          <w:p w14:paraId="7F31A4C7" w14:textId="77777777" w:rsidR="00EA7C66" w:rsidRDefault="00EA7C66">
            <w:pPr>
              <w:pStyle w:val="CRCoverPage"/>
              <w:spacing w:after="0"/>
              <w:ind w:left="100"/>
              <w:rPr>
                <w:noProof/>
              </w:rPr>
            </w:pPr>
          </w:p>
        </w:tc>
      </w:tr>
      <w:tr w:rsidR="001E41F3" w14:paraId="7F31A4CB" w14:textId="77777777" w:rsidTr="00547111">
        <w:tc>
          <w:tcPr>
            <w:tcW w:w="2694" w:type="dxa"/>
            <w:gridSpan w:val="2"/>
            <w:tcBorders>
              <w:left w:val="single" w:sz="4" w:space="0" w:color="auto"/>
            </w:tcBorders>
          </w:tcPr>
          <w:p w14:paraId="7F31A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1A4CA" w14:textId="77777777" w:rsidR="001E41F3" w:rsidRDefault="001E41F3">
            <w:pPr>
              <w:pStyle w:val="CRCoverPage"/>
              <w:spacing w:after="0"/>
              <w:rPr>
                <w:noProof/>
                <w:sz w:val="8"/>
                <w:szCs w:val="8"/>
              </w:rPr>
            </w:pPr>
          </w:p>
        </w:tc>
      </w:tr>
      <w:tr w:rsidR="001E41F3" w14:paraId="7F31A4CF" w14:textId="77777777" w:rsidTr="00547111">
        <w:tc>
          <w:tcPr>
            <w:tcW w:w="2694" w:type="dxa"/>
            <w:gridSpan w:val="2"/>
            <w:tcBorders>
              <w:left w:val="single" w:sz="4" w:space="0" w:color="auto"/>
            </w:tcBorders>
          </w:tcPr>
          <w:p w14:paraId="7F31A4C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31A4CD" w14:textId="77777777" w:rsidR="001E41F3" w:rsidRDefault="00B01F7F" w:rsidP="00B87550">
            <w:pPr>
              <w:pStyle w:val="CRCoverPage"/>
              <w:numPr>
                <w:ilvl w:val="0"/>
                <w:numId w:val="12"/>
              </w:numPr>
              <w:spacing w:after="0"/>
            </w:pPr>
            <w:r>
              <w:rPr>
                <w:noProof/>
              </w:rPr>
              <w:t xml:space="preserve">Add 401 and 429 response codes to </w:t>
            </w:r>
            <w:r>
              <w:t>Determine Location service operation in OpenAPI specification, A.2</w:t>
            </w:r>
          </w:p>
          <w:p w14:paraId="7F31A4CE" w14:textId="77777777" w:rsidR="00B01F7F" w:rsidRDefault="00B01F7F" w:rsidP="00B87550">
            <w:pPr>
              <w:pStyle w:val="CRCoverPage"/>
              <w:numPr>
                <w:ilvl w:val="0"/>
                <w:numId w:val="12"/>
              </w:numPr>
              <w:spacing w:after="0"/>
            </w:pPr>
            <w:r>
              <w:rPr>
                <w:noProof/>
              </w:rPr>
              <w:t xml:space="preserve">Remove 510 response code from </w:t>
            </w:r>
            <w:r>
              <w:t>Determine Location service operation in OpenAPI specification, A.2</w:t>
            </w:r>
          </w:p>
        </w:tc>
      </w:tr>
      <w:tr w:rsidR="001E41F3" w14:paraId="7F31A4D2" w14:textId="77777777" w:rsidTr="00547111">
        <w:tc>
          <w:tcPr>
            <w:tcW w:w="2694" w:type="dxa"/>
            <w:gridSpan w:val="2"/>
            <w:tcBorders>
              <w:left w:val="single" w:sz="4" w:space="0" w:color="auto"/>
            </w:tcBorders>
          </w:tcPr>
          <w:p w14:paraId="7F31A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1A4D1" w14:textId="77777777" w:rsidR="001E41F3" w:rsidRDefault="001E41F3">
            <w:pPr>
              <w:pStyle w:val="CRCoverPage"/>
              <w:spacing w:after="0"/>
              <w:rPr>
                <w:noProof/>
                <w:sz w:val="8"/>
                <w:szCs w:val="8"/>
              </w:rPr>
            </w:pPr>
          </w:p>
        </w:tc>
      </w:tr>
      <w:tr w:rsidR="001E41F3" w14:paraId="7F31A4D5" w14:textId="77777777" w:rsidTr="00547111">
        <w:tc>
          <w:tcPr>
            <w:tcW w:w="2694" w:type="dxa"/>
            <w:gridSpan w:val="2"/>
            <w:tcBorders>
              <w:left w:val="single" w:sz="4" w:space="0" w:color="auto"/>
              <w:bottom w:val="single" w:sz="4" w:space="0" w:color="auto"/>
            </w:tcBorders>
          </w:tcPr>
          <w:p w14:paraId="7F31A4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1A4D4" w14:textId="77777777" w:rsidR="001E41F3" w:rsidRDefault="00E4485C">
            <w:pPr>
              <w:pStyle w:val="CRCoverPage"/>
              <w:spacing w:after="0"/>
              <w:ind w:left="100"/>
              <w:rPr>
                <w:noProof/>
              </w:rPr>
            </w:pPr>
            <w:r>
              <w:rPr>
                <w:noProof/>
              </w:rPr>
              <w:t xml:space="preserve">Incorrect specification against principle, potentially </w:t>
            </w:r>
            <w:r w:rsidR="00040C7D">
              <w:rPr>
                <w:noProof/>
              </w:rPr>
              <w:t>lead to</w:t>
            </w:r>
            <w:r>
              <w:rPr>
                <w:noProof/>
              </w:rPr>
              <w:t xml:space="preserve"> incompatibility </w:t>
            </w:r>
            <w:r w:rsidR="00E046C9">
              <w:rPr>
                <w:noProof/>
              </w:rPr>
              <w:t>in</w:t>
            </w:r>
            <w:r>
              <w:rPr>
                <w:noProof/>
              </w:rPr>
              <w:t xml:space="preserve"> multiple vendor deployment</w:t>
            </w:r>
            <w:r w:rsidR="00542B06">
              <w:rPr>
                <w:noProof/>
              </w:rPr>
              <w:t>.</w:t>
            </w:r>
          </w:p>
        </w:tc>
      </w:tr>
      <w:tr w:rsidR="001E41F3" w14:paraId="7F31A4D8" w14:textId="77777777" w:rsidTr="00547111">
        <w:tc>
          <w:tcPr>
            <w:tcW w:w="2694" w:type="dxa"/>
            <w:gridSpan w:val="2"/>
          </w:tcPr>
          <w:p w14:paraId="7F31A4D6" w14:textId="77777777" w:rsidR="001E41F3" w:rsidRDefault="001E41F3">
            <w:pPr>
              <w:pStyle w:val="CRCoverPage"/>
              <w:spacing w:after="0"/>
              <w:rPr>
                <w:b/>
                <w:i/>
                <w:noProof/>
                <w:sz w:val="8"/>
                <w:szCs w:val="8"/>
              </w:rPr>
            </w:pPr>
          </w:p>
        </w:tc>
        <w:tc>
          <w:tcPr>
            <w:tcW w:w="6946" w:type="dxa"/>
            <w:gridSpan w:val="9"/>
          </w:tcPr>
          <w:p w14:paraId="7F31A4D7" w14:textId="77777777" w:rsidR="001E41F3" w:rsidRDefault="001E41F3">
            <w:pPr>
              <w:pStyle w:val="CRCoverPage"/>
              <w:spacing w:after="0"/>
              <w:rPr>
                <w:noProof/>
                <w:sz w:val="8"/>
                <w:szCs w:val="8"/>
              </w:rPr>
            </w:pPr>
          </w:p>
        </w:tc>
      </w:tr>
      <w:tr w:rsidR="001E41F3" w14:paraId="7F31A4DB" w14:textId="77777777" w:rsidTr="00547111">
        <w:tc>
          <w:tcPr>
            <w:tcW w:w="2694" w:type="dxa"/>
            <w:gridSpan w:val="2"/>
            <w:tcBorders>
              <w:top w:val="single" w:sz="4" w:space="0" w:color="auto"/>
              <w:left w:val="single" w:sz="4" w:space="0" w:color="auto"/>
            </w:tcBorders>
          </w:tcPr>
          <w:p w14:paraId="7F31A4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1A4DA" w14:textId="77777777" w:rsidR="001E41F3" w:rsidRDefault="00E4485C">
            <w:pPr>
              <w:pStyle w:val="CRCoverPage"/>
              <w:spacing w:after="0"/>
              <w:ind w:left="100"/>
              <w:rPr>
                <w:noProof/>
              </w:rPr>
            </w:pPr>
            <w:r>
              <w:rPr>
                <w:noProof/>
              </w:rPr>
              <w:t>A.2</w:t>
            </w:r>
          </w:p>
        </w:tc>
      </w:tr>
      <w:tr w:rsidR="001E41F3" w14:paraId="7F31A4DE" w14:textId="77777777" w:rsidTr="00547111">
        <w:tc>
          <w:tcPr>
            <w:tcW w:w="2694" w:type="dxa"/>
            <w:gridSpan w:val="2"/>
            <w:tcBorders>
              <w:left w:val="single" w:sz="4" w:space="0" w:color="auto"/>
            </w:tcBorders>
          </w:tcPr>
          <w:p w14:paraId="7F31A4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1A4DD" w14:textId="77777777" w:rsidR="001E41F3" w:rsidRDefault="001E41F3">
            <w:pPr>
              <w:pStyle w:val="CRCoverPage"/>
              <w:spacing w:after="0"/>
              <w:rPr>
                <w:noProof/>
                <w:sz w:val="8"/>
                <w:szCs w:val="8"/>
              </w:rPr>
            </w:pPr>
          </w:p>
        </w:tc>
      </w:tr>
      <w:tr w:rsidR="001E41F3" w14:paraId="7F31A4E4" w14:textId="77777777" w:rsidTr="00547111">
        <w:tc>
          <w:tcPr>
            <w:tcW w:w="2694" w:type="dxa"/>
            <w:gridSpan w:val="2"/>
            <w:tcBorders>
              <w:left w:val="single" w:sz="4" w:space="0" w:color="auto"/>
            </w:tcBorders>
          </w:tcPr>
          <w:p w14:paraId="7F31A4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1A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1A4E1" w14:textId="77777777" w:rsidR="001E41F3" w:rsidRDefault="001E41F3">
            <w:pPr>
              <w:pStyle w:val="CRCoverPage"/>
              <w:spacing w:after="0"/>
              <w:jc w:val="center"/>
              <w:rPr>
                <w:b/>
                <w:caps/>
                <w:noProof/>
              </w:rPr>
            </w:pPr>
            <w:r>
              <w:rPr>
                <w:b/>
                <w:caps/>
                <w:noProof/>
              </w:rPr>
              <w:t>N</w:t>
            </w:r>
          </w:p>
        </w:tc>
        <w:tc>
          <w:tcPr>
            <w:tcW w:w="2977" w:type="dxa"/>
            <w:gridSpan w:val="4"/>
          </w:tcPr>
          <w:p w14:paraId="7F31A4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1A4E3" w14:textId="77777777" w:rsidR="001E41F3" w:rsidRDefault="001E41F3">
            <w:pPr>
              <w:pStyle w:val="CRCoverPage"/>
              <w:spacing w:after="0"/>
              <w:ind w:left="99"/>
              <w:rPr>
                <w:noProof/>
              </w:rPr>
            </w:pPr>
          </w:p>
        </w:tc>
      </w:tr>
      <w:tr w:rsidR="001E41F3" w14:paraId="7F31A4EA" w14:textId="77777777" w:rsidTr="00547111">
        <w:tc>
          <w:tcPr>
            <w:tcW w:w="2694" w:type="dxa"/>
            <w:gridSpan w:val="2"/>
            <w:tcBorders>
              <w:left w:val="single" w:sz="4" w:space="0" w:color="auto"/>
            </w:tcBorders>
          </w:tcPr>
          <w:p w14:paraId="7F31A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1A4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1A4E7" w14:textId="77777777" w:rsidR="001E41F3" w:rsidRDefault="00044208">
            <w:pPr>
              <w:pStyle w:val="CRCoverPage"/>
              <w:spacing w:after="0"/>
              <w:jc w:val="center"/>
              <w:rPr>
                <w:b/>
                <w:caps/>
                <w:noProof/>
              </w:rPr>
            </w:pPr>
            <w:r>
              <w:rPr>
                <w:b/>
                <w:caps/>
                <w:noProof/>
              </w:rPr>
              <w:t>x</w:t>
            </w:r>
          </w:p>
        </w:tc>
        <w:tc>
          <w:tcPr>
            <w:tcW w:w="2977" w:type="dxa"/>
            <w:gridSpan w:val="4"/>
          </w:tcPr>
          <w:p w14:paraId="7F31A4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1A4E9" w14:textId="77777777" w:rsidR="001E41F3" w:rsidRDefault="00145D43">
            <w:pPr>
              <w:pStyle w:val="CRCoverPage"/>
              <w:spacing w:after="0"/>
              <w:ind w:left="99"/>
              <w:rPr>
                <w:noProof/>
              </w:rPr>
            </w:pPr>
            <w:r>
              <w:rPr>
                <w:noProof/>
              </w:rPr>
              <w:t xml:space="preserve">TS/TR ... CR ... </w:t>
            </w:r>
          </w:p>
        </w:tc>
      </w:tr>
      <w:tr w:rsidR="001E41F3" w14:paraId="7F31A4F0" w14:textId="77777777" w:rsidTr="00547111">
        <w:tc>
          <w:tcPr>
            <w:tcW w:w="2694" w:type="dxa"/>
            <w:gridSpan w:val="2"/>
            <w:tcBorders>
              <w:left w:val="single" w:sz="4" w:space="0" w:color="auto"/>
            </w:tcBorders>
          </w:tcPr>
          <w:p w14:paraId="7F31A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1A4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1A4ED" w14:textId="77777777" w:rsidR="001E41F3" w:rsidRDefault="00044208">
            <w:pPr>
              <w:pStyle w:val="CRCoverPage"/>
              <w:spacing w:after="0"/>
              <w:jc w:val="center"/>
              <w:rPr>
                <w:b/>
                <w:caps/>
                <w:noProof/>
              </w:rPr>
            </w:pPr>
            <w:r>
              <w:rPr>
                <w:b/>
                <w:caps/>
                <w:noProof/>
              </w:rPr>
              <w:t>x</w:t>
            </w:r>
          </w:p>
        </w:tc>
        <w:tc>
          <w:tcPr>
            <w:tcW w:w="2977" w:type="dxa"/>
            <w:gridSpan w:val="4"/>
          </w:tcPr>
          <w:p w14:paraId="7F31A4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A4EF" w14:textId="77777777" w:rsidR="001E41F3" w:rsidRDefault="00145D43">
            <w:pPr>
              <w:pStyle w:val="CRCoverPage"/>
              <w:spacing w:after="0"/>
              <w:ind w:left="99"/>
              <w:rPr>
                <w:noProof/>
              </w:rPr>
            </w:pPr>
            <w:r>
              <w:rPr>
                <w:noProof/>
              </w:rPr>
              <w:t xml:space="preserve">TS/TR ... CR ... </w:t>
            </w:r>
          </w:p>
        </w:tc>
      </w:tr>
      <w:tr w:rsidR="001E41F3" w14:paraId="7F31A4F6" w14:textId="77777777" w:rsidTr="00547111">
        <w:tc>
          <w:tcPr>
            <w:tcW w:w="2694" w:type="dxa"/>
            <w:gridSpan w:val="2"/>
            <w:tcBorders>
              <w:left w:val="single" w:sz="4" w:space="0" w:color="auto"/>
            </w:tcBorders>
          </w:tcPr>
          <w:p w14:paraId="7F31A4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31A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1A4F3" w14:textId="77777777" w:rsidR="001E41F3" w:rsidRDefault="00044208">
            <w:pPr>
              <w:pStyle w:val="CRCoverPage"/>
              <w:spacing w:after="0"/>
              <w:jc w:val="center"/>
              <w:rPr>
                <w:b/>
                <w:caps/>
                <w:noProof/>
              </w:rPr>
            </w:pPr>
            <w:r>
              <w:rPr>
                <w:b/>
                <w:caps/>
                <w:noProof/>
              </w:rPr>
              <w:t>x</w:t>
            </w:r>
          </w:p>
        </w:tc>
        <w:tc>
          <w:tcPr>
            <w:tcW w:w="2977" w:type="dxa"/>
            <w:gridSpan w:val="4"/>
          </w:tcPr>
          <w:p w14:paraId="7F31A4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4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31A4F9" w14:textId="77777777" w:rsidTr="00547111">
        <w:tc>
          <w:tcPr>
            <w:tcW w:w="2694" w:type="dxa"/>
            <w:gridSpan w:val="2"/>
            <w:tcBorders>
              <w:left w:val="single" w:sz="4" w:space="0" w:color="auto"/>
            </w:tcBorders>
          </w:tcPr>
          <w:p w14:paraId="7F31A4F7" w14:textId="77777777" w:rsidR="001E41F3" w:rsidRDefault="001E41F3">
            <w:pPr>
              <w:pStyle w:val="CRCoverPage"/>
              <w:spacing w:after="0"/>
              <w:rPr>
                <w:b/>
                <w:i/>
                <w:noProof/>
              </w:rPr>
            </w:pPr>
          </w:p>
        </w:tc>
        <w:tc>
          <w:tcPr>
            <w:tcW w:w="6946" w:type="dxa"/>
            <w:gridSpan w:val="9"/>
            <w:tcBorders>
              <w:right w:val="single" w:sz="4" w:space="0" w:color="auto"/>
            </w:tcBorders>
          </w:tcPr>
          <w:p w14:paraId="7F31A4F8" w14:textId="77777777" w:rsidR="001E41F3" w:rsidRDefault="001E41F3">
            <w:pPr>
              <w:pStyle w:val="CRCoverPage"/>
              <w:spacing w:after="0"/>
              <w:rPr>
                <w:noProof/>
              </w:rPr>
            </w:pPr>
          </w:p>
        </w:tc>
      </w:tr>
      <w:tr w:rsidR="001E41F3" w14:paraId="7F31A4FC" w14:textId="77777777" w:rsidTr="00547111">
        <w:tc>
          <w:tcPr>
            <w:tcW w:w="2694" w:type="dxa"/>
            <w:gridSpan w:val="2"/>
            <w:tcBorders>
              <w:left w:val="single" w:sz="4" w:space="0" w:color="auto"/>
              <w:bottom w:val="single" w:sz="4" w:space="0" w:color="auto"/>
            </w:tcBorders>
          </w:tcPr>
          <w:p w14:paraId="7F31A4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31A4FB" w14:textId="07DA8E16" w:rsidR="001E41F3" w:rsidRDefault="003E0B48">
            <w:pPr>
              <w:pStyle w:val="CRCoverPage"/>
              <w:spacing w:after="0"/>
              <w:ind w:left="100"/>
              <w:rPr>
                <w:noProof/>
              </w:rPr>
            </w:pPr>
            <w:r w:rsidRPr="00930CC2">
              <w:rPr>
                <w:bCs/>
              </w:rPr>
              <w:t xml:space="preserve">This CR introduces backward compatible corrections to the OpenAPI file for API </w:t>
            </w:r>
            <w:proofErr w:type="spellStart"/>
            <w:r>
              <w:rPr>
                <w:bCs/>
                <w:i/>
              </w:rPr>
              <w:t>Nlmf_Location</w:t>
            </w:r>
            <w:proofErr w:type="spellEnd"/>
            <w:r w:rsidRPr="00930CC2">
              <w:rPr>
                <w:bCs/>
              </w:rPr>
              <w:t>.</w:t>
            </w:r>
          </w:p>
        </w:tc>
      </w:tr>
    </w:tbl>
    <w:p w14:paraId="7F31A4FD" w14:textId="77777777" w:rsidR="001E41F3" w:rsidRDefault="001E41F3">
      <w:pPr>
        <w:pStyle w:val="CRCoverPage"/>
        <w:spacing w:after="0"/>
        <w:rPr>
          <w:noProof/>
          <w:sz w:val="8"/>
          <w:szCs w:val="8"/>
        </w:rPr>
      </w:pPr>
    </w:p>
    <w:p w14:paraId="7F31A4FE" w14:textId="77777777" w:rsidR="001E41F3" w:rsidRDefault="001E41F3">
      <w:pPr>
        <w:rPr>
          <w:noProof/>
        </w:rPr>
      </w:pPr>
    </w:p>
    <w:p w14:paraId="7F31A4FF"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31A500" w14:textId="77777777" w:rsidR="005405E6" w:rsidRDefault="005405E6" w:rsidP="005405E6">
      <w:pPr>
        <w:pStyle w:val="Heading2"/>
      </w:pPr>
      <w:bookmarkStart w:id="3" w:name="_Toc532998635"/>
      <w:bookmarkStart w:id="4" w:name="_Hlk535856443"/>
      <w:r>
        <w:t>A.2</w:t>
      </w:r>
      <w:r>
        <w:tab/>
      </w:r>
      <w:proofErr w:type="spellStart"/>
      <w:r>
        <w:t>Nlmf_Location</w:t>
      </w:r>
      <w:proofErr w:type="spellEnd"/>
      <w:r>
        <w:t xml:space="preserve"> API</w:t>
      </w:r>
      <w:bookmarkEnd w:id="3"/>
    </w:p>
    <w:p w14:paraId="7F31A501" w14:textId="77777777" w:rsidR="005405E6" w:rsidRDefault="005405E6" w:rsidP="005405E6">
      <w:pPr>
        <w:pStyle w:val="PL"/>
        <w:rPr>
          <w:lang w:val="en-US"/>
        </w:rPr>
      </w:pPr>
      <w:r w:rsidRPr="00FA61F7">
        <w:rPr>
          <w:lang w:val="en-US"/>
        </w:rPr>
        <w:t>openapi: 3.0.0</w:t>
      </w:r>
    </w:p>
    <w:p w14:paraId="7F31A502" w14:textId="77777777" w:rsidR="005405E6" w:rsidRPr="00BF6487" w:rsidRDefault="005405E6" w:rsidP="005405E6">
      <w:pPr>
        <w:pStyle w:val="PL"/>
        <w:rPr>
          <w:lang w:val="en-US"/>
        </w:rPr>
      </w:pPr>
      <w:r w:rsidRPr="00BF6487">
        <w:rPr>
          <w:lang w:val="en-US"/>
        </w:rPr>
        <w:t>info:</w:t>
      </w:r>
    </w:p>
    <w:p w14:paraId="7F31A503" w14:textId="77777777" w:rsidR="005405E6" w:rsidRPr="00BF6487" w:rsidRDefault="005405E6" w:rsidP="005405E6">
      <w:pPr>
        <w:pStyle w:val="PL"/>
        <w:rPr>
          <w:lang w:val="en-US"/>
        </w:rPr>
      </w:pPr>
      <w:r w:rsidRPr="00BF6487">
        <w:rPr>
          <w:lang w:val="en-US"/>
        </w:rPr>
        <w:t xml:space="preserve">  version: '1</w:t>
      </w:r>
      <w:r>
        <w:rPr>
          <w:lang w:val="en-US"/>
        </w:rPr>
        <w:t>.0.0</w:t>
      </w:r>
      <w:r w:rsidRPr="00BF6487">
        <w:rPr>
          <w:lang w:val="en-US"/>
        </w:rPr>
        <w:t>'</w:t>
      </w:r>
    </w:p>
    <w:p w14:paraId="7F31A504" w14:textId="77777777" w:rsidR="005405E6" w:rsidRPr="00BF6487" w:rsidRDefault="005405E6" w:rsidP="005405E6">
      <w:pPr>
        <w:pStyle w:val="PL"/>
        <w:rPr>
          <w:lang w:val="en-US"/>
        </w:rPr>
      </w:pPr>
      <w:r w:rsidRPr="00BF6487">
        <w:rPr>
          <w:lang w:val="en-US"/>
        </w:rPr>
        <w:t xml:space="preserve">  title: 'LMF Location'</w:t>
      </w:r>
    </w:p>
    <w:p w14:paraId="7F31A505" w14:textId="77777777" w:rsidR="005405E6" w:rsidRPr="00BF6487" w:rsidRDefault="005405E6" w:rsidP="005405E6">
      <w:pPr>
        <w:pStyle w:val="PL"/>
        <w:rPr>
          <w:lang w:val="en-US"/>
        </w:rPr>
      </w:pPr>
      <w:r w:rsidRPr="00BF6487">
        <w:rPr>
          <w:lang w:val="en-US"/>
        </w:rPr>
        <w:t xml:space="preserve">  description: 'LMF Location Service'</w:t>
      </w:r>
    </w:p>
    <w:p w14:paraId="7F31A506" w14:textId="77777777" w:rsidR="005405E6" w:rsidRDefault="005405E6" w:rsidP="005405E6">
      <w:pPr>
        <w:pStyle w:val="PL"/>
      </w:pPr>
      <w:r>
        <w:t>servers:</w:t>
      </w:r>
    </w:p>
    <w:p w14:paraId="7F31A507" w14:textId="77777777" w:rsidR="005405E6" w:rsidRDefault="005405E6" w:rsidP="005405E6">
      <w:pPr>
        <w:pStyle w:val="PL"/>
      </w:pPr>
      <w:r>
        <w:t xml:space="preserve">  - url: '{apiRoot}/nlmf-loc/v1'</w:t>
      </w:r>
    </w:p>
    <w:p w14:paraId="7F31A508" w14:textId="77777777" w:rsidR="005405E6" w:rsidRDefault="005405E6" w:rsidP="005405E6">
      <w:pPr>
        <w:pStyle w:val="PL"/>
      </w:pPr>
      <w:r>
        <w:t xml:space="preserve">    variables:</w:t>
      </w:r>
    </w:p>
    <w:p w14:paraId="7F31A509" w14:textId="77777777" w:rsidR="005405E6" w:rsidRDefault="005405E6" w:rsidP="005405E6">
      <w:pPr>
        <w:pStyle w:val="PL"/>
      </w:pPr>
      <w:r>
        <w:t xml:space="preserve">      apiRoot:</w:t>
      </w:r>
    </w:p>
    <w:p w14:paraId="7F31A50A" w14:textId="77777777" w:rsidR="005405E6" w:rsidRDefault="005405E6" w:rsidP="005405E6">
      <w:pPr>
        <w:pStyle w:val="PL"/>
      </w:pPr>
      <w:r>
        <w:t xml:space="preserve">        default: https://example.com</w:t>
      </w:r>
    </w:p>
    <w:p w14:paraId="7F31A50B" w14:textId="77777777" w:rsidR="005405E6" w:rsidRDefault="005405E6" w:rsidP="005405E6">
      <w:pPr>
        <w:pStyle w:val="PL"/>
      </w:pPr>
      <w:r>
        <w:t xml:space="preserve">        description: apiRoot as defined in subclause subclause 4.4 of 3GPP TS 29.501</w:t>
      </w:r>
    </w:p>
    <w:p w14:paraId="7F31A50C" w14:textId="77777777" w:rsidR="005405E6" w:rsidRDefault="005405E6" w:rsidP="005405E6">
      <w:pPr>
        <w:pStyle w:val="PL"/>
        <w:rPr>
          <w:lang w:val="en-US"/>
        </w:rPr>
      </w:pPr>
      <w:r w:rsidRPr="00082B3E">
        <w:rPr>
          <w:lang w:val="en-US"/>
        </w:rPr>
        <w:t>security:</w:t>
      </w:r>
    </w:p>
    <w:p w14:paraId="7F31A50D" w14:textId="77777777" w:rsidR="005405E6" w:rsidRPr="00082B3E" w:rsidRDefault="005405E6" w:rsidP="005405E6">
      <w:pPr>
        <w:pStyle w:val="PL"/>
        <w:rPr>
          <w:lang w:val="en-US"/>
        </w:rPr>
      </w:pPr>
      <w:r>
        <w:rPr>
          <w:lang w:val="en-US"/>
        </w:rPr>
        <w:t xml:space="preserve">  - {}</w:t>
      </w:r>
    </w:p>
    <w:p w14:paraId="7F31A50E" w14:textId="77777777" w:rsidR="005405E6" w:rsidRDefault="005405E6" w:rsidP="005405E6">
      <w:pPr>
        <w:pStyle w:val="PL"/>
        <w:rPr>
          <w:lang w:val="en-US"/>
        </w:rPr>
      </w:pPr>
      <w:r w:rsidRPr="00082B3E">
        <w:rPr>
          <w:lang w:val="en-US"/>
        </w:rPr>
        <w:t xml:space="preserve">  - oAuth2Client</w:t>
      </w:r>
      <w:r>
        <w:rPr>
          <w:lang w:val="en-US"/>
        </w:rPr>
        <w:t>C</w:t>
      </w:r>
      <w:r w:rsidRPr="00082B3E">
        <w:rPr>
          <w:lang w:val="en-US"/>
        </w:rPr>
        <w:t>redentials:</w:t>
      </w:r>
    </w:p>
    <w:p w14:paraId="7F31A50F" w14:textId="77777777" w:rsidR="005405E6" w:rsidRPr="00BF6487" w:rsidRDefault="005405E6" w:rsidP="005405E6">
      <w:pPr>
        <w:pStyle w:val="PL"/>
        <w:rPr>
          <w:lang w:val="en-US"/>
        </w:rPr>
      </w:pPr>
      <w:r>
        <w:rPr>
          <w:lang w:val="en-US"/>
        </w:rPr>
        <w:t xml:space="preserve">      - nlmf-loc</w:t>
      </w:r>
    </w:p>
    <w:p w14:paraId="7F31A510" w14:textId="77777777" w:rsidR="005405E6" w:rsidRPr="00BF6487" w:rsidRDefault="005405E6" w:rsidP="005405E6">
      <w:pPr>
        <w:pStyle w:val="PL"/>
        <w:rPr>
          <w:lang w:val="en-US"/>
        </w:rPr>
      </w:pPr>
      <w:r w:rsidRPr="00BF6487">
        <w:rPr>
          <w:lang w:val="en-US"/>
        </w:rPr>
        <w:t>paths:</w:t>
      </w:r>
    </w:p>
    <w:p w14:paraId="7F31A511" w14:textId="77777777" w:rsidR="005405E6" w:rsidRPr="00BF6487" w:rsidRDefault="005405E6" w:rsidP="005405E6">
      <w:pPr>
        <w:pStyle w:val="PL"/>
        <w:rPr>
          <w:lang w:val="en-US"/>
        </w:rPr>
      </w:pPr>
      <w:r w:rsidRPr="00BF6487">
        <w:rPr>
          <w:lang w:val="en-US"/>
        </w:rPr>
        <w:t xml:space="preserve">  /determine-location:</w:t>
      </w:r>
    </w:p>
    <w:p w14:paraId="7F31A512" w14:textId="77777777" w:rsidR="005405E6" w:rsidRPr="00BF6487" w:rsidRDefault="005405E6" w:rsidP="005405E6">
      <w:pPr>
        <w:pStyle w:val="PL"/>
        <w:rPr>
          <w:lang w:val="en-US"/>
        </w:rPr>
      </w:pPr>
      <w:r w:rsidRPr="00BF6487">
        <w:rPr>
          <w:lang w:val="en-US"/>
        </w:rPr>
        <w:t xml:space="preserve">    post:</w:t>
      </w:r>
    </w:p>
    <w:p w14:paraId="7F31A513" w14:textId="77777777" w:rsidR="005405E6" w:rsidRPr="00BF6487" w:rsidRDefault="005405E6" w:rsidP="005405E6">
      <w:pPr>
        <w:pStyle w:val="PL"/>
        <w:rPr>
          <w:lang w:val="en-US"/>
        </w:rPr>
      </w:pPr>
      <w:r w:rsidRPr="00BF6487">
        <w:rPr>
          <w:lang w:val="en-US"/>
        </w:rPr>
        <w:t xml:space="preserve">      summary: Determine Location of an UE</w:t>
      </w:r>
    </w:p>
    <w:p w14:paraId="7F31A514" w14:textId="77777777" w:rsidR="005405E6" w:rsidRPr="00BF6487" w:rsidRDefault="005405E6" w:rsidP="005405E6">
      <w:pPr>
        <w:pStyle w:val="PL"/>
        <w:rPr>
          <w:lang w:val="en-US"/>
        </w:rPr>
      </w:pPr>
      <w:r w:rsidRPr="00BF6487">
        <w:rPr>
          <w:lang w:val="en-US"/>
        </w:rPr>
        <w:t xml:space="preserve">      operationId: DetermineLocation</w:t>
      </w:r>
    </w:p>
    <w:p w14:paraId="7F31A515" w14:textId="77777777" w:rsidR="005405E6" w:rsidRPr="00BF6487" w:rsidRDefault="005405E6" w:rsidP="005405E6">
      <w:pPr>
        <w:pStyle w:val="PL"/>
        <w:rPr>
          <w:lang w:val="en-US"/>
        </w:rPr>
      </w:pPr>
      <w:r w:rsidRPr="00BF6487">
        <w:rPr>
          <w:lang w:val="en-US"/>
        </w:rPr>
        <w:t xml:space="preserve">      tags:</w:t>
      </w:r>
    </w:p>
    <w:p w14:paraId="7F31A516" w14:textId="77777777" w:rsidR="005405E6" w:rsidRPr="00BF6487" w:rsidRDefault="005405E6" w:rsidP="005405E6">
      <w:pPr>
        <w:pStyle w:val="PL"/>
        <w:rPr>
          <w:lang w:val="en-US"/>
        </w:rPr>
      </w:pPr>
      <w:r w:rsidRPr="00BF6487">
        <w:rPr>
          <w:lang w:val="en-US"/>
        </w:rPr>
        <w:t xml:space="preserve">        - Determine Location</w:t>
      </w:r>
    </w:p>
    <w:p w14:paraId="7F31A517" w14:textId="77777777" w:rsidR="005405E6" w:rsidRPr="00BF6487" w:rsidRDefault="005405E6" w:rsidP="005405E6">
      <w:pPr>
        <w:pStyle w:val="PL"/>
        <w:rPr>
          <w:lang w:val="en-US"/>
        </w:rPr>
      </w:pPr>
      <w:r w:rsidRPr="00BF6487">
        <w:rPr>
          <w:lang w:val="en-US"/>
        </w:rPr>
        <w:t xml:space="preserve">      requestBody:</w:t>
      </w:r>
    </w:p>
    <w:p w14:paraId="7F31A518" w14:textId="77777777" w:rsidR="005405E6" w:rsidRPr="00BF6487" w:rsidRDefault="005405E6" w:rsidP="005405E6">
      <w:pPr>
        <w:pStyle w:val="PL"/>
        <w:rPr>
          <w:lang w:val="en-US"/>
        </w:rPr>
      </w:pPr>
      <w:r w:rsidRPr="00BF6487">
        <w:rPr>
          <w:lang w:val="en-US"/>
        </w:rPr>
        <w:t xml:space="preserve">        content:</w:t>
      </w:r>
    </w:p>
    <w:p w14:paraId="7F31A519" w14:textId="77777777" w:rsidR="005405E6" w:rsidRPr="00BF6487" w:rsidRDefault="005405E6" w:rsidP="005405E6">
      <w:pPr>
        <w:pStyle w:val="PL"/>
        <w:rPr>
          <w:lang w:val="en-US"/>
        </w:rPr>
      </w:pPr>
      <w:r w:rsidRPr="00BF6487">
        <w:rPr>
          <w:lang w:val="en-US"/>
        </w:rPr>
        <w:t xml:space="preserve">          application/json:</w:t>
      </w:r>
    </w:p>
    <w:p w14:paraId="7F31A51A" w14:textId="77777777" w:rsidR="005405E6" w:rsidRPr="00BF6487" w:rsidRDefault="005405E6" w:rsidP="005405E6">
      <w:pPr>
        <w:pStyle w:val="PL"/>
        <w:rPr>
          <w:lang w:val="en-US"/>
        </w:rPr>
      </w:pPr>
      <w:r w:rsidRPr="00BF6487">
        <w:rPr>
          <w:lang w:val="en-US"/>
        </w:rPr>
        <w:t xml:space="preserve">            schema:</w:t>
      </w:r>
    </w:p>
    <w:p w14:paraId="7F31A51B" w14:textId="77777777" w:rsidR="005405E6" w:rsidRPr="00BF6487" w:rsidRDefault="005405E6" w:rsidP="005405E6">
      <w:pPr>
        <w:pStyle w:val="PL"/>
        <w:rPr>
          <w:lang w:val="en-US"/>
        </w:rPr>
      </w:pPr>
      <w:r w:rsidRPr="00BF6487">
        <w:rPr>
          <w:lang w:val="en-US"/>
        </w:rPr>
        <w:t xml:space="preserve">              $ref: '#/components/schemas/InputData'</w:t>
      </w:r>
    </w:p>
    <w:p w14:paraId="7F31A51C" w14:textId="77777777" w:rsidR="005405E6" w:rsidRPr="00BF6487" w:rsidRDefault="005405E6" w:rsidP="005405E6">
      <w:pPr>
        <w:pStyle w:val="PL"/>
        <w:rPr>
          <w:lang w:val="en-US"/>
        </w:rPr>
      </w:pPr>
      <w:r w:rsidRPr="00BF6487">
        <w:rPr>
          <w:lang w:val="en-US"/>
        </w:rPr>
        <w:t xml:space="preserve">        required: true</w:t>
      </w:r>
    </w:p>
    <w:p w14:paraId="7F31A51D" w14:textId="77777777" w:rsidR="005405E6" w:rsidRPr="00BF6487" w:rsidRDefault="005405E6" w:rsidP="005405E6">
      <w:pPr>
        <w:pStyle w:val="PL"/>
        <w:rPr>
          <w:lang w:val="en-US"/>
        </w:rPr>
      </w:pPr>
      <w:r w:rsidRPr="00BF6487">
        <w:rPr>
          <w:lang w:val="en-US"/>
        </w:rPr>
        <w:t xml:space="preserve">      responses:</w:t>
      </w:r>
    </w:p>
    <w:p w14:paraId="7F31A51E" w14:textId="77777777" w:rsidR="005405E6" w:rsidRPr="00BF6487" w:rsidRDefault="005405E6" w:rsidP="005405E6">
      <w:pPr>
        <w:pStyle w:val="PL"/>
        <w:rPr>
          <w:lang w:val="en-US"/>
        </w:rPr>
      </w:pPr>
      <w:r w:rsidRPr="00BF6487">
        <w:rPr>
          <w:lang w:val="en-US"/>
        </w:rPr>
        <w:t xml:space="preserve">        '200':</w:t>
      </w:r>
    </w:p>
    <w:p w14:paraId="7F31A51F" w14:textId="77777777" w:rsidR="005405E6" w:rsidRPr="00BF6487" w:rsidRDefault="005405E6" w:rsidP="005405E6">
      <w:pPr>
        <w:pStyle w:val="PL"/>
        <w:rPr>
          <w:lang w:val="en-US"/>
        </w:rPr>
      </w:pPr>
      <w:r w:rsidRPr="00BF6487">
        <w:rPr>
          <w:lang w:val="en-US"/>
        </w:rPr>
        <w:t xml:space="preserve">          description: Expected response to a valid request</w:t>
      </w:r>
    </w:p>
    <w:p w14:paraId="7F31A520" w14:textId="77777777" w:rsidR="005405E6" w:rsidRPr="00BF6487" w:rsidRDefault="005405E6" w:rsidP="005405E6">
      <w:pPr>
        <w:pStyle w:val="PL"/>
        <w:rPr>
          <w:lang w:val="en-US"/>
        </w:rPr>
      </w:pPr>
      <w:r w:rsidRPr="00BF6487">
        <w:rPr>
          <w:lang w:val="en-US"/>
        </w:rPr>
        <w:t xml:space="preserve">          content:</w:t>
      </w:r>
    </w:p>
    <w:p w14:paraId="7F31A521" w14:textId="77777777" w:rsidR="005405E6" w:rsidRPr="00BF6487" w:rsidRDefault="005405E6" w:rsidP="005405E6">
      <w:pPr>
        <w:pStyle w:val="PL"/>
        <w:rPr>
          <w:lang w:val="en-US"/>
        </w:rPr>
      </w:pPr>
      <w:r w:rsidRPr="00BF6487">
        <w:rPr>
          <w:lang w:val="en-US"/>
        </w:rPr>
        <w:t xml:space="preserve">            application/json:</w:t>
      </w:r>
    </w:p>
    <w:p w14:paraId="7F31A522" w14:textId="77777777" w:rsidR="005405E6" w:rsidRPr="00BF6487" w:rsidRDefault="005405E6" w:rsidP="005405E6">
      <w:pPr>
        <w:pStyle w:val="PL"/>
        <w:rPr>
          <w:lang w:val="en-US"/>
        </w:rPr>
      </w:pPr>
      <w:r w:rsidRPr="00BF6487">
        <w:rPr>
          <w:lang w:val="en-US"/>
        </w:rPr>
        <w:t xml:space="preserve">              schema:</w:t>
      </w:r>
    </w:p>
    <w:p w14:paraId="7F31A523" w14:textId="77777777" w:rsidR="005405E6" w:rsidRPr="00BF6487" w:rsidRDefault="005405E6" w:rsidP="005405E6">
      <w:pPr>
        <w:pStyle w:val="PL"/>
        <w:rPr>
          <w:lang w:val="en-US"/>
        </w:rPr>
      </w:pPr>
      <w:r w:rsidRPr="00BF6487">
        <w:rPr>
          <w:lang w:val="en-US"/>
        </w:rPr>
        <w:t xml:space="preserve">                $ref: '#/components/schemas/LocationData'</w:t>
      </w:r>
    </w:p>
    <w:p w14:paraId="7F31A524" w14:textId="77777777" w:rsidR="005405E6" w:rsidRPr="00AD1EF8" w:rsidRDefault="005405E6" w:rsidP="005405E6">
      <w:pPr>
        <w:pStyle w:val="PL"/>
        <w:rPr>
          <w:lang w:val="en-US"/>
        </w:rPr>
      </w:pPr>
      <w:r w:rsidRPr="00AD1EF8">
        <w:rPr>
          <w:lang w:val="en-US"/>
        </w:rPr>
        <w:t xml:space="preserve">        '400':</w:t>
      </w:r>
    </w:p>
    <w:p w14:paraId="7F31A525" w14:textId="77777777" w:rsidR="005405E6" w:rsidRPr="00AD1EF8" w:rsidRDefault="005405E6" w:rsidP="005405E6">
      <w:pPr>
        <w:pStyle w:val="PL"/>
        <w:rPr>
          <w:lang w:val="en-US"/>
        </w:rPr>
      </w:pPr>
      <w:r w:rsidRPr="00AD1EF8">
        <w:rPr>
          <w:lang w:val="en-US"/>
        </w:rPr>
        <w:t xml:space="preserve">          $ref: 'TS29571_CommonData.yaml#/components/responses/400'</w:t>
      </w:r>
    </w:p>
    <w:p w14:paraId="7F31A526" w14:textId="77777777" w:rsidR="00E4485C" w:rsidRPr="00AD1EF8" w:rsidRDefault="00E4485C" w:rsidP="00E4485C">
      <w:pPr>
        <w:pStyle w:val="PL"/>
        <w:rPr>
          <w:ins w:id="5" w:author="Lu Yunjie - CT4#89 Rev-" w:date="2019-01-21T17:58:00Z"/>
          <w:lang w:val="en-US"/>
        </w:rPr>
      </w:pPr>
      <w:ins w:id="6" w:author="Lu Yunjie - CT4#89 Rev-" w:date="2019-01-21T17:58:00Z">
        <w:r w:rsidRPr="00AD1EF8">
          <w:rPr>
            <w:lang w:val="en-US"/>
          </w:rPr>
          <w:t xml:space="preserve">        '40</w:t>
        </w:r>
        <w:r>
          <w:rPr>
            <w:lang w:val="en-US"/>
          </w:rPr>
          <w:t>1</w:t>
        </w:r>
        <w:r w:rsidRPr="00AD1EF8">
          <w:rPr>
            <w:lang w:val="en-US"/>
          </w:rPr>
          <w:t>':</w:t>
        </w:r>
      </w:ins>
    </w:p>
    <w:p w14:paraId="7F31A527" w14:textId="77777777" w:rsidR="00E4485C" w:rsidRPr="00AD1EF8" w:rsidRDefault="00E4485C" w:rsidP="00E4485C">
      <w:pPr>
        <w:pStyle w:val="PL"/>
        <w:rPr>
          <w:ins w:id="7" w:author="Lu Yunjie - CT4#89 Rev-" w:date="2019-01-21T17:58:00Z"/>
          <w:lang w:val="en-US"/>
        </w:rPr>
      </w:pPr>
      <w:ins w:id="8" w:author="Lu Yunjie - CT4#89 Rev-" w:date="2019-01-21T17:58:00Z">
        <w:r w:rsidRPr="00AD1EF8">
          <w:rPr>
            <w:lang w:val="en-US"/>
          </w:rPr>
          <w:t xml:space="preserve">          $ref: 'TS29571_CommonData.yaml#/components/responses/40</w:t>
        </w:r>
        <w:r>
          <w:rPr>
            <w:lang w:val="en-US"/>
          </w:rPr>
          <w:t>1</w:t>
        </w:r>
        <w:r w:rsidRPr="00AD1EF8">
          <w:rPr>
            <w:lang w:val="en-US"/>
          </w:rPr>
          <w:t>'</w:t>
        </w:r>
      </w:ins>
    </w:p>
    <w:p w14:paraId="7F31A528" w14:textId="77777777" w:rsidR="005405E6" w:rsidRPr="00AD1EF8" w:rsidRDefault="005405E6" w:rsidP="005405E6">
      <w:pPr>
        <w:pStyle w:val="PL"/>
        <w:rPr>
          <w:lang w:val="en-US"/>
        </w:rPr>
      </w:pPr>
      <w:r w:rsidRPr="00AD1EF8">
        <w:rPr>
          <w:lang w:val="en-US"/>
        </w:rPr>
        <w:t xml:space="preserve">        '403':</w:t>
      </w:r>
    </w:p>
    <w:p w14:paraId="7F31A529" w14:textId="77777777" w:rsidR="005405E6" w:rsidRPr="00AD1EF8" w:rsidRDefault="005405E6" w:rsidP="005405E6">
      <w:pPr>
        <w:pStyle w:val="PL"/>
        <w:rPr>
          <w:lang w:val="en-US"/>
        </w:rPr>
      </w:pPr>
      <w:r w:rsidRPr="00AD1EF8">
        <w:rPr>
          <w:lang w:val="en-US"/>
        </w:rPr>
        <w:t xml:space="preserve">          $ref: 'TS29571_CommonData.yaml#/components/responses/403'</w:t>
      </w:r>
    </w:p>
    <w:p w14:paraId="7F31A52A" w14:textId="77777777" w:rsidR="005405E6" w:rsidRPr="00AD1EF8" w:rsidRDefault="005405E6" w:rsidP="005405E6">
      <w:pPr>
        <w:pStyle w:val="PL"/>
        <w:rPr>
          <w:lang w:val="en-US"/>
        </w:rPr>
      </w:pPr>
      <w:r w:rsidRPr="00AD1EF8">
        <w:rPr>
          <w:lang w:val="en-US"/>
        </w:rPr>
        <w:t xml:space="preserve">        '404':</w:t>
      </w:r>
    </w:p>
    <w:p w14:paraId="7F31A52B" w14:textId="77777777" w:rsidR="005405E6" w:rsidRPr="00AD1EF8" w:rsidRDefault="005405E6" w:rsidP="005405E6">
      <w:pPr>
        <w:pStyle w:val="PL"/>
        <w:rPr>
          <w:lang w:val="en-US"/>
        </w:rPr>
      </w:pPr>
      <w:r w:rsidRPr="00AD1EF8">
        <w:rPr>
          <w:lang w:val="en-US"/>
        </w:rPr>
        <w:t xml:space="preserve">          $ref: 'TS29571_CommonData.yaml#/components/responses/404'</w:t>
      </w:r>
    </w:p>
    <w:p w14:paraId="7F31A52C" w14:textId="77777777" w:rsidR="005405E6" w:rsidRPr="00AD1EF8" w:rsidRDefault="005405E6" w:rsidP="005405E6">
      <w:pPr>
        <w:pStyle w:val="PL"/>
        <w:rPr>
          <w:lang w:val="en-US"/>
        </w:rPr>
      </w:pPr>
      <w:r w:rsidRPr="00AD1EF8">
        <w:rPr>
          <w:lang w:val="en-US"/>
        </w:rPr>
        <w:t xml:space="preserve">        '411':</w:t>
      </w:r>
    </w:p>
    <w:p w14:paraId="7F31A52D" w14:textId="77777777" w:rsidR="005405E6" w:rsidRPr="00AD1EF8" w:rsidRDefault="005405E6" w:rsidP="005405E6">
      <w:pPr>
        <w:pStyle w:val="PL"/>
        <w:rPr>
          <w:lang w:val="en-US"/>
        </w:rPr>
      </w:pPr>
      <w:r w:rsidRPr="00AD1EF8">
        <w:rPr>
          <w:lang w:val="en-US"/>
        </w:rPr>
        <w:t xml:space="preserve">          $ref: 'TS29571_CommonData.yaml#/components/responses/411'</w:t>
      </w:r>
    </w:p>
    <w:p w14:paraId="7F31A52E" w14:textId="77777777" w:rsidR="005405E6" w:rsidRPr="00AD1EF8" w:rsidRDefault="005405E6" w:rsidP="005405E6">
      <w:pPr>
        <w:pStyle w:val="PL"/>
        <w:rPr>
          <w:lang w:val="en-US"/>
        </w:rPr>
      </w:pPr>
      <w:r w:rsidRPr="00AD1EF8">
        <w:rPr>
          <w:lang w:val="en-US"/>
        </w:rPr>
        <w:t xml:space="preserve">        '413':</w:t>
      </w:r>
    </w:p>
    <w:p w14:paraId="7F31A52F" w14:textId="77777777" w:rsidR="005405E6" w:rsidRPr="00AD1EF8" w:rsidRDefault="005405E6" w:rsidP="005405E6">
      <w:pPr>
        <w:pStyle w:val="PL"/>
        <w:rPr>
          <w:lang w:val="en-US"/>
        </w:rPr>
      </w:pPr>
      <w:r w:rsidRPr="00AD1EF8">
        <w:rPr>
          <w:lang w:val="en-US"/>
        </w:rPr>
        <w:t xml:space="preserve">          $ref: 'TS29571_CommonData.yaml#/components/responses/413'</w:t>
      </w:r>
    </w:p>
    <w:p w14:paraId="7F31A530" w14:textId="77777777" w:rsidR="005405E6" w:rsidRPr="00AD1EF8" w:rsidRDefault="005405E6" w:rsidP="005405E6">
      <w:pPr>
        <w:pStyle w:val="PL"/>
        <w:rPr>
          <w:lang w:val="en-US"/>
        </w:rPr>
      </w:pPr>
      <w:r w:rsidRPr="00AD1EF8">
        <w:rPr>
          <w:lang w:val="en-US"/>
        </w:rPr>
        <w:t xml:space="preserve">        '415':</w:t>
      </w:r>
    </w:p>
    <w:p w14:paraId="7F31A531" w14:textId="77777777" w:rsidR="005405E6" w:rsidRPr="00AD1EF8" w:rsidRDefault="005405E6" w:rsidP="005405E6">
      <w:pPr>
        <w:pStyle w:val="PL"/>
        <w:rPr>
          <w:lang w:val="en-US"/>
        </w:rPr>
      </w:pPr>
      <w:r w:rsidRPr="00AD1EF8">
        <w:rPr>
          <w:lang w:val="en-US"/>
        </w:rPr>
        <w:t xml:space="preserve">          $ref: 'TS29571_CommonData.yaml#/components/responses/415'</w:t>
      </w:r>
    </w:p>
    <w:p w14:paraId="7F31A532" w14:textId="77777777" w:rsidR="00E4485C" w:rsidRPr="00AD1EF8" w:rsidRDefault="00E4485C" w:rsidP="00E4485C">
      <w:pPr>
        <w:pStyle w:val="PL"/>
        <w:rPr>
          <w:ins w:id="9" w:author="Lu Yunjie - CT4#89 Rev-" w:date="2019-01-21T17:58:00Z"/>
          <w:lang w:val="en-US"/>
        </w:rPr>
      </w:pPr>
      <w:ins w:id="10" w:author="Lu Yunjie - CT4#89 Rev-" w:date="2019-01-21T17:58:00Z">
        <w:r w:rsidRPr="00AD1EF8">
          <w:rPr>
            <w:lang w:val="en-US"/>
          </w:rPr>
          <w:t xml:space="preserve">        '4</w:t>
        </w:r>
        <w:r>
          <w:rPr>
            <w:lang w:val="en-US"/>
          </w:rPr>
          <w:t>29</w:t>
        </w:r>
        <w:r w:rsidRPr="00AD1EF8">
          <w:rPr>
            <w:lang w:val="en-US"/>
          </w:rPr>
          <w:t>':</w:t>
        </w:r>
      </w:ins>
    </w:p>
    <w:p w14:paraId="7F31A533" w14:textId="77777777" w:rsidR="00E4485C" w:rsidRPr="00AD1EF8" w:rsidRDefault="00E4485C" w:rsidP="00E4485C">
      <w:pPr>
        <w:pStyle w:val="PL"/>
        <w:rPr>
          <w:ins w:id="11" w:author="Lu Yunjie - CT4#89 Rev-" w:date="2019-01-21T17:58:00Z"/>
          <w:lang w:val="en-US"/>
        </w:rPr>
      </w:pPr>
      <w:ins w:id="12" w:author="Lu Yunjie - CT4#89 Rev-" w:date="2019-01-21T17:58:00Z">
        <w:r w:rsidRPr="00AD1EF8">
          <w:rPr>
            <w:lang w:val="en-US"/>
          </w:rPr>
          <w:lastRenderedPageBreak/>
          <w:t xml:space="preserve">          $ref: 'TS29571_CommonData.yaml#/components/responses/4</w:t>
        </w:r>
        <w:r>
          <w:rPr>
            <w:lang w:val="en-US"/>
          </w:rPr>
          <w:t>29</w:t>
        </w:r>
        <w:r w:rsidRPr="00AD1EF8">
          <w:rPr>
            <w:lang w:val="en-US"/>
          </w:rPr>
          <w:t>'</w:t>
        </w:r>
      </w:ins>
    </w:p>
    <w:p w14:paraId="7F31A534" w14:textId="77777777" w:rsidR="005405E6" w:rsidRPr="00AD1EF8" w:rsidRDefault="005405E6" w:rsidP="005405E6">
      <w:pPr>
        <w:pStyle w:val="PL"/>
        <w:rPr>
          <w:lang w:val="en-US"/>
        </w:rPr>
      </w:pPr>
      <w:r w:rsidRPr="00AD1EF8">
        <w:rPr>
          <w:lang w:val="en-US"/>
        </w:rPr>
        <w:t xml:space="preserve">        '500':</w:t>
      </w:r>
    </w:p>
    <w:p w14:paraId="7F31A535" w14:textId="77777777" w:rsidR="005405E6" w:rsidRPr="00AD1EF8" w:rsidRDefault="005405E6" w:rsidP="005405E6">
      <w:pPr>
        <w:pStyle w:val="PL"/>
        <w:rPr>
          <w:lang w:val="en-US"/>
        </w:rPr>
      </w:pPr>
      <w:r w:rsidRPr="00AD1EF8">
        <w:rPr>
          <w:lang w:val="en-US"/>
        </w:rPr>
        <w:t xml:space="preserve">          $ref: 'TS29571_CommonData.yaml#/components/responses/500'</w:t>
      </w:r>
    </w:p>
    <w:p w14:paraId="7F31A536" w14:textId="77777777" w:rsidR="005405E6" w:rsidRPr="00AD1EF8" w:rsidDel="00E4485C" w:rsidRDefault="005405E6" w:rsidP="005405E6">
      <w:pPr>
        <w:pStyle w:val="PL"/>
        <w:rPr>
          <w:del w:id="13" w:author="Lu Yunjie - CT4#89 Rev-" w:date="2019-01-21T17:58:00Z"/>
          <w:lang w:val="en-US"/>
        </w:rPr>
      </w:pPr>
      <w:del w:id="14" w:author="Lu Yunjie - CT4#89 Rev-" w:date="2019-01-21T17:58:00Z">
        <w:r w:rsidRPr="00AD1EF8" w:rsidDel="00E4485C">
          <w:rPr>
            <w:lang w:val="en-US"/>
          </w:rPr>
          <w:delText xml:space="preserve">        '501':</w:delText>
        </w:r>
      </w:del>
    </w:p>
    <w:p w14:paraId="7F31A537" w14:textId="77777777" w:rsidR="005405E6" w:rsidRPr="00AD1EF8" w:rsidDel="00E4485C" w:rsidRDefault="005405E6" w:rsidP="005405E6">
      <w:pPr>
        <w:pStyle w:val="PL"/>
        <w:rPr>
          <w:del w:id="15" w:author="Lu Yunjie - CT4#89 Rev-" w:date="2019-01-21T17:58:00Z"/>
          <w:lang w:val="en-US"/>
        </w:rPr>
      </w:pPr>
      <w:del w:id="16" w:author="Lu Yunjie - CT4#89 Rev-" w:date="2019-01-21T17:58:00Z">
        <w:r w:rsidRPr="00AD1EF8" w:rsidDel="00E4485C">
          <w:rPr>
            <w:lang w:val="en-US"/>
          </w:rPr>
          <w:delText xml:space="preserve">          $ref: 'TS29571_CommonData.yaml#/components/responses/501'</w:delText>
        </w:r>
      </w:del>
    </w:p>
    <w:p w14:paraId="7F31A538" w14:textId="77777777" w:rsidR="005405E6" w:rsidRPr="00AD1EF8" w:rsidRDefault="005405E6" w:rsidP="005405E6">
      <w:pPr>
        <w:pStyle w:val="PL"/>
        <w:rPr>
          <w:lang w:val="en-US"/>
        </w:rPr>
      </w:pPr>
      <w:r w:rsidRPr="00AD1EF8">
        <w:rPr>
          <w:lang w:val="en-US"/>
        </w:rPr>
        <w:t xml:space="preserve">        '503':</w:t>
      </w:r>
    </w:p>
    <w:p w14:paraId="7F31A539" w14:textId="77777777" w:rsidR="005405E6" w:rsidRPr="00BF6487" w:rsidRDefault="005405E6" w:rsidP="005405E6">
      <w:pPr>
        <w:pStyle w:val="PL"/>
        <w:rPr>
          <w:lang w:val="en-US"/>
        </w:rPr>
      </w:pPr>
      <w:r w:rsidRPr="00AD1EF8">
        <w:rPr>
          <w:lang w:val="en-US"/>
        </w:rPr>
        <w:t xml:space="preserve">          $ref: 'TS29571_CommonData.yaml#/components/responses/503'</w:t>
      </w:r>
    </w:p>
    <w:p w14:paraId="7F31A53A" w14:textId="77777777" w:rsidR="005405E6" w:rsidRPr="00BF6487" w:rsidRDefault="005405E6" w:rsidP="005405E6">
      <w:pPr>
        <w:pStyle w:val="PL"/>
        <w:rPr>
          <w:lang w:val="en-US"/>
        </w:rPr>
      </w:pPr>
      <w:r w:rsidRPr="00BF6487">
        <w:rPr>
          <w:lang w:val="en-US"/>
        </w:rPr>
        <w:t xml:space="preserve">        default:</w:t>
      </w:r>
    </w:p>
    <w:p w14:paraId="7F31A53B" w14:textId="77777777" w:rsidR="005405E6" w:rsidRPr="00BF6487" w:rsidRDefault="005405E6" w:rsidP="005405E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31A53C" w14:textId="77777777" w:rsidR="005405E6" w:rsidRPr="00BF6487" w:rsidRDefault="005405E6" w:rsidP="005405E6">
      <w:pPr>
        <w:pStyle w:val="PL"/>
        <w:rPr>
          <w:lang w:val="en-US"/>
        </w:rPr>
      </w:pPr>
      <w:r w:rsidRPr="00BF6487">
        <w:rPr>
          <w:lang w:val="en-US"/>
        </w:rPr>
        <w:t>components:</w:t>
      </w:r>
    </w:p>
    <w:p w14:paraId="7F31A53D" w14:textId="77777777" w:rsidR="005405E6" w:rsidRDefault="005405E6" w:rsidP="005405E6">
      <w:pPr>
        <w:pStyle w:val="PL"/>
        <w:rPr>
          <w:lang w:val="en-US"/>
        </w:rPr>
      </w:pPr>
      <w:r>
        <w:rPr>
          <w:lang w:val="en-US"/>
        </w:rPr>
        <w:t>…</w:t>
      </w:r>
    </w:p>
    <w:bookmarkEnd w:id="4"/>
    <w:p w14:paraId="7F31A53E" w14:textId="77777777" w:rsidR="00E80C00" w:rsidRPr="005405E6" w:rsidRDefault="00E80C00" w:rsidP="00E80C00">
      <w:pPr>
        <w:rPr>
          <w:noProof/>
          <w:lang w:val="en-US"/>
        </w:rPr>
      </w:pPr>
    </w:p>
    <w:p w14:paraId="7F31A53F"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FB564" w14:textId="77777777" w:rsidR="00666E3C" w:rsidRDefault="00666E3C">
      <w:r>
        <w:separator/>
      </w:r>
    </w:p>
  </w:endnote>
  <w:endnote w:type="continuationSeparator" w:id="0">
    <w:p w14:paraId="5830DCF1" w14:textId="77777777" w:rsidR="00666E3C" w:rsidRDefault="0066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3AB52" w14:textId="77777777" w:rsidR="00666E3C" w:rsidRDefault="00666E3C">
      <w:r>
        <w:separator/>
      </w:r>
    </w:p>
  </w:footnote>
  <w:footnote w:type="continuationSeparator" w:id="0">
    <w:p w14:paraId="56B387B0" w14:textId="77777777" w:rsidR="00666E3C" w:rsidRDefault="0066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1A544"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1A545"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1A546"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D70242"/>
    <w:multiLevelType w:val="hybridMultilevel"/>
    <w:tmpl w:val="B4EE7B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5"/>
  </w:num>
  <w:num w:numId="8">
    <w:abstractNumId w:val="10"/>
  </w:num>
  <w:num w:numId="9">
    <w:abstractNumId w:val="4"/>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
    <w15:presenceInfo w15:providerId="None" w15:userId="Lu Yunjie - CT4#89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0C7D"/>
    <w:rsid w:val="00044208"/>
    <w:rsid w:val="00070D88"/>
    <w:rsid w:val="000A6394"/>
    <w:rsid w:val="000B7FED"/>
    <w:rsid w:val="000C038A"/>
    <w:rsid w:val="000C6598"/>
    <w:rsid w:val="00141959"/>
    <w:rsid w:val="00145D43"/>
    <w:rsid w:val="00192C46"/>
    <w:rsid w:val="001A08B3"/>
    <w:rsid w:val="001A7B60"/>
    <w:rsid w:val="001B52F0"/>
    <w:rsid w:val="001B7A65"/>
    <w:rsid w:val="001E41F3"/>
    <w:rsid w:val="001F050D"/>
    <w:rsid w:val="00256BB0"/>
    <w:rsid w:val="0026004D"/>
    <w:rsid w:val="002640DD"/>
    <w:rsid w:val="00264BA6"/>
    <w:rsid w:val="00275D12"/>
    <w:rsid w:val="00284FEB"/>
    <w:rsid w:val="002860C4"/>
    <w:rsid w:val="002B5741"/>
    <w:rsid w:val="002F576C"/>
    <w:rsid w:val="002F6CCF"/>
    <w:rsid w:val="00305409"/>
    <w:rsid w:val="003232EF"/>
    <w:rsid w:val="003445CE"/>
    <w:rsid w:val="003609EF"/>
    <w:rsid w:val="0036231A"/>
    <w:rsid w:val="00374DD4"/>
    <w:rsid w:val="003B6611"/>
    <w:rsid w:val="003E0B48"/>
    <w:rsid w:val="003E1A36"/>
    <w:rsid w:val="00410371"/>
    <w:rsid w:val="004242F1"/>
    <w:rsid w:val="00442A20"/>
    <w:rsid w:val="004B75B7"/>
    <w:rsid w:val="004D3A13"/>
    <w:rsid w:val="004F6920"/>
    <w:rsid w:val="0051580D"/>
    <w:rsid w:val="005405E6"/>
    <w:rsid w:val="00542B06"/>
    <w:rsid w:val="00547111"/>
    <w:rsid w:val="00561F3C"/>
    <w:rsid w:val="00592D74"/>
    <w:rsid w:val="005A0E67"/>
    <w:rsid w:val="005E2C44"/>
    <w:rsid w:val="00603F70"/>
    <w:rsid w:val="00621188"/>
    <w:rsid w:val="0062138B"/>
    <w:rsid w:val="006257ED"/>
    <w:rsid w:val="00666E3C"/>
    <w:rsid w:val="00695808"/>
    <w:rsid w:val="006B46FB"/>
    <w:rsid w:val="006E21FB"/>
    <w:rsid w:val="00726202"/>
    <w:rsid w:val="00787BF4"/>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955DA"/>
    <w:rsid w:val="009A5753"/>
    <w:rsid w:val="009A579D"/>
    <w:rsid w:val="009B764D"/>
    <w:rsid w:val="009E3297"/>
    <w:rsid w:val="009F734F"/>
    <w:rsid w:val="00A1330E"/>
    <w:rsid w:val="00A246B6"/>
    <w:rsid w:val="00A43454"/>
    <w:rsid w:val="00A47E70"/>
    <w:rsid w:val="00A50CF0"/>
    <w:rsid w:val="00A7671C"/>
    <w:rsid w:val="00A91EE8"/>
    <w:rsid w:val="00A9784D"/>
    <w:rsid w:val="00AA2CBC"/>
    <w:rsid w:val="00AC5820"/>
    <w:rsid w:val="00AD1CD8"/>
    <w:rsid w:val="00B01F7F"/>
    <w:rsid w:val="00B258BB"/>
    <w:rsid w:val="00B67B97"/>
    <w:rsid w:val="00B87550"/>
    <w:rsid w:val="00B968C8"/>
    <w:rsid w:val="00BA1E64"/>
    <w:rsid w:val="00BA3EC5"/>
    <w:rsid w:val="00BA51D9"/>
    <w:rsid w:val="00BB5DFC"/>
    <w:rsid w:val="00BC5D9A"/>
    <w:rsid w:val="00BD279D"/>
    <w:rsid w:val="00BD6BB8"/>
    <w:rsid w:val="00BF31FF"/>
    <w:rsid w:val="00C16E5A"/>
    <w:rsid w:val="00C66BA2"/>
    <w:rsid w:val="00C91BC2"/>
    <w:rsid w:val="00C95985"/>
    <w:rsid w:val="00CC5026"/>
    <w:rsid w:val="00CC68D0"/>
    <w:rsid w:val="00D03F9A"/>
    <w:rsid w:val="00D06D51"/>
    <w:rsid w:val="00D24991"/>
    <w:rsid w:val="00D50255"/>
    <w:rsid w:val="00DE34CF"/>
    <w:rsid w:val="00E00175"/>
    <w:rsid w:val="00E046C9"/>
    <w:rsid w:val="00E13F3D"/>
    <w:rsid w:val="00E34898"/>
    <w:rsid w:val="00E4485C"/>
    <w:rsid w:val="00E7670A"/>
    <w:rsid w:val="00E80C00"/>
    <w:rsid w:val="00EA7C66"/>
    <w:rsid w:val="00EB09B7"/>
    <w:rsid w:val="00EE7D7C"/>
    <w:rsid w:val="00EF09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1A43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7DE14-C708-42FF-B4DE-CEA4C7CD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8</cp:revision>
  <cp:lastPrinted>1900-01-01T05:00:00Z</cp:lastPrinted>
  <dcterms:created xsi:type="dcterms:W3CDTF">2019-02-28T15:35:00Z</dcterms:created>
  <dcterms:modified xsi:type="dcterms:W3CDTF">2019-02-28T15:40:00Z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0021</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Mandatory Response Codes</vt:lpwstr>
  </property>
  <property fmtid="{D5CDD505-2E9C-101B-9397-08002B2CF9AE}" pid="20" name="MtgTitle">
    <vt:lpwstr>&lt;MTG_TITLE&gt;</vt:lpwstr>
  </property>
</Properties>
</file>